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7FF2FE2B" w:rsidR="002C1220" w:rsidRPr="00812E77" w:rsidRDefault="005F10C3" w:rsidP="0D18D305">
      <w:pPr>
        <w:pStyle w:val="Header"/>
        <w:tabs>
          <w:tab w:val="right" w:pos="9639"/>
        </w:tabs>
        <w:jc w:val="both"/>
        <w:rPr>
          <w:rFonts w:cs="Arial"/>
          <w:i/>
          <w:iCs/>
          <w:noProof w:val="0"/>
          <w:sz w:val="24"/>
          <w:szCs w:val="24"/>
        </w:rPr>
      </w:pPr>
      <w:bookmarkStart w:id="0" w:name="_Hlk519580081"/>
      <w:r w:rsidRPr="00812E77">
        <w:rPr>
          <w:rFonts w:cs="Arial"/>
          <w:noProof w:val="0"/>
          <w:sz w:val="24"/>
          <w:szCs w:val="24"/>
        </w:rPr>
        <w:t>3GPP TSG-RAN WG3 Meeting #1</w:t>
      </w:r>
      <w:r w:rsidR="0005703E" w:rsidRPr="00812E77">
        <w:rPr>
          <w:rFonts w:cs="Arial"/>
          <w:noProof w:val="0"/>
          <w:sz w:val="24"/>
          <w:szCs w:val="24"/>
        </w:rPr>
        <w:t>1</w:t>
      </w:r>
      <w:r w:rsidR="005F0B26" w:rsidRPr="00812E77">
        <w:rPr>
          <w:rFonts w:cs="Arial"/>
          <w:noProof w:val="0"/>
          <w:sz w:val="24"/>
          <w:szCs w:val="24"/>
        </w:rPr>
        <w:t>3</w:t>
      </w:r>
      <w:r w:rsidR="00044AC7" w:rsidRPr="00812E77">
        <w:rPr>
          <w:rFonts w:cs="Arial"/>
          <w:noProof w:val="0"/>
          <w:sz w:val="24"/>
          <w:szCs w:val="24"/>
        </w:rPr>
        <w:t>-e</w:t>
      </w:r>
      <w:r w:rsidRPr="00812E77">
        <w:tab/>
      </w:r>
      <w:r w:rsidR="002C1220" w:rsidRPr="00812E77">
        <w:rPr>
          <w:rFonts w:cs="Arial"/>
          <w:noProof w:val="0"/>
          <w:sz w:val="24"/>
          <w:szCs w:val="24"/>
        </w:rPr>
        <w:t>R3-</w:t>
      </w:r>
      <w:r w:rsidR="00FA4A45" w:rsidRPr="00812E77">
        <w:rPr>
          <w:rFonts w:cs="Arial"/>
          <w:noProof w:val="0"/>
          <w:sz w:val="24"/>
          <w:szCs w:val="24"/>
        </w:rPr>
        <w:t>2</w:t>
      </w:r>
      <w:r w:rsidR="00210053" w:rsidRPr="00812E77">
        <w:rPr>
          <w:rFonts w:cs="Arial"/>
          <w:noProof w:val="0"/>
          <w:sz w:val="24"/>
          <w:szCs w:val="24"/>
        </w:rPr>
        <w:t>1</w:t>
      </w:r>
      <w:r w:rsidR="00812E77" w:rsidRPr="00812E77">
        <w:rPr>
          <w:rFonts w:cs="Arial"/>
          <w:noProof w:val="0"/>
          <w:sz w:val="24"/>
          <w:szCs w:val="24"/>
        </w:rPr>
        <w:t>3538</w:t>
      </w:r>
    </w:p>
    <w:bookmarkEnd w:id="0"/>
    <w:p w14:paraId="5669B020" w14:textId="28D8358D" w:rsidR="004C654E" w:rsidRPr="00A14A74" w:rsidRDefault="00F96A77" w:rsidP="004C654E">
      <w:pPr>
        <w:pStyle w:val="Header"/>
        <w:tabs>
          <w:tab w:val="left" w:pos="2410"/>
        </w:tabs>
        <w:rPr>
          <w:rFonts w:eastAsia="MS Mincho" w:cs="Arial"/>
          <w:sz w:val="24"/>
          <w:szCs w:val="24"/>
          <w:lang w:val="en-US"/>
        </w:rPr>
      </w:pPr>
      <w:r>
        <w:rPr>
          <w:rFonts w:eastAsia="MS Mincho" w:cs="Arial"/>
          <w:sz w:val="24"/>
          <w:szCs w:val="24"/>
          <w:lang w:val="en-US"/>
        </w:rPr>
        <w:t xml:space="preserve">16-26 </w:t>
      </w:r>
      <w:r w:rsidR="005F0B26" w:rsidRPr="00812E77">
        <w:rPr>
          <w:rFonts w:eastAsia="MS Mincho" w:cs="Arial"/>
          <w:sz w:val="24"/>
          <w:szCs w:val="24"/>
          <w:lang w:val="en-US"/>
        </w:rPr>
        <w:t>August</w:t>
      </w:r>
      <w:r w:rsidR="00CF48C9" w:rsidRPr="00812E77">
        <w:rPr>
          <w:rFonts w:eastAsia="MS Mincho" w:cs="Arial"/>
          <w:sz w:val="24"/>
          <w:szCs w:val="24"/>
          <w:lang w:val="en-US"/>
        </w:rPr>
        <w:t xml:space="preserve"> 2021</w:t>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r>
      <w:r w:rsidR="005F0B26">
        <w:rPr>
          <w:rFonts w:eastAsia="MS Mincho" w:cs="Arial"/>
          <w:sz w:val="24"/>
          <w:szCs w:val="24"/>
          <w:lang w:val="en-US"/>
        </w:rPr>
        <w:tab/>
        <w:t xml:space="preserve">  </w:t>
      </w:r>
    </w:p>
    <w:p w14:paraId="2F96B0BD" w14:textId="77777777" w:rsidR="002F2360" w:rsidRPr="00813CDA" w:rsidRDefault="002F2360" w:rsidP="002F2360">
      <w:pPr>
        <w:pStyle w:val="Header"/>
        <w:tabs>
          <w:tab w:val="left" w:pos="2410"/>
        </w:tabs>
        <w:rPr>
          <w:bCs/>
          <w:noProof w:val="0"/>
          <w:sz w:val="24"/>
          <w:lang w:val="en-US"/>
        </w:rPr>
      </w:pPr>
    </w:p>
    <w:p w14:paraId="430718D4" w14:textId="21E8562C" w:rsidR="002F2360" w:rsidRPr="00484DBF" w:rsidRDefault="002F2360" w:rsidP="002F2360">
      <w:pPr>
        <w:pStyle w:val="CRCoverPage"/>
        <w:tabs>
          <w:tab w:val="left" w:pos="1985"/>
          <w:tab w:val="left" w:pos="2410"/>
        </w:tabs>
        <w:rPr>
          <w:rFonts w:cs="Arial"/>
          <w:b/>
          <w:sz w:val="24"/>
          <w:szCs w:val="24"/>
          <w:lang w:eastAsia="ja-JP"/>
        </w:rPr>
      </w:pPr>
      <w:r w:rsidRPr="0DD981BC">
        <w:rPr>
          <w:rFonts w:cs="Arial"/>
          <w:b/>
          <w:sz w:val="24"/>
          <w:szCs w:val="24"/>
        </w:rPr>
        <w:t>Agenda item:</w:t>
      </w:r>
      <w:r w:rsidRPr="00484DBF">
        <w:rPr>
          <w:rFonts w:cs="Arial"/>
          <w:b/>
          <w:bCs/>
          <w:sz w:val="24"/>
        </w:rPr>
        <w:tab/>
      </w:r>
      <w:r w:rsidR="006A7E7F" w:rsidRPr="0DD981BC">
        <w:rPr>
          <w:rFonts w:cs="Arial"/>
          <w:b/>
          <w:sz w:val="24"/>
          <w:szCs w:val="24"/>
        </w:rPr>
        <w:t>20.2.</w:t>
      </w:r>
      <w:r w:rsidR="00B0253B">
        <w:rPr>
          <w:rFonts w:cs="Arial"/>
          <w:b/>
          <w:bCs/>
          <w:sz w:val="24"/>
          <w:szCs w:val="24"/>
        </w:rPr>
        <w:t>4</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1C717925"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812E77" w:rsidRPr="00812E77">
        <w:rPr>
          <w:rFonts w:ascii="Arial" w:hAnsi="Arial" w:cs="Arial"/>
          <w:b/>
          <w:bCs/>
          <w:sz w:val="24"/>
        </w:rPr>
        <w:t>(TP for BL CR for TS 38.300) Discussion on feeder link switchover</w:t>
      </w:r>
    </w:p>
    <w:p w14:paraId="0F79702C" w14:textId="30DAC709"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r w:rsidR="00D77124">
        <w:rPr>
          <w:rFonts w:ascii="Arial" w:hAnsi="Arial" w:cs="Arial"/>
          <w:b/>
          <w:bCs/>
          <w:sz w:val="24"/>
        </w:rPr>
        <w:t xml:space="preserve"> &amp; decision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85FD1AF" w14:textId="27A49AFF" w:rsidR="007B56E0" w:rsidRDefault="007B56E0" w:rsidP="00B47235">
      <w:pPr>
        <w:overflowPunct w:val="0"/>
        <w:autoSpaceDE w:val="0"/>
        <w:autoSpaceDN w:val="0"/>
        <w:adjustRightInd w:val="0"/>
        <w:textAlignment w:val="baseline"/>
      </w:pPr>
      <w:bookmarkStart w:id="1" w:name="_Toc474247438"/>
      <w:r>
        <w:t xml:space="preserve">In this contribution, we </w:t>
      </w:r>
      <w:r w:rsidR="00903007">
        <w:t xml:space="preserve">analyzed the impact to RAN3 specification on feeder link switch over, and </w:t>
      </w:r>
      <w:r>
        <w:t xml:space="preserve">raise some unclear aspects related to the interface between NTN control function </w:t>
      </w:r>
      <w:r w:rsidR="00DC7610">
        <w:t>and the NTN based NG-RAN node</w:t>
      </w:r>
      <w:r>
        <w:t xml:space="preserve"> that needs to be discussed and clarified further.</w:t>
      </w:r>
      <w:r w:rsidR="00D20E49">
        <w:t xml:space="preserve"> </w:t>
      </w:r>
      <w:r w:rsidR="00A87FE6">
        <w:t>Furthermore</w:t>
      </w:r>
      <w:r w:rsidR="00D20E49">
        <w:t>, this provides a TP to stage 2 BL CR ([</w:t>
      </w:r>
      <w:r w:rsidR="00DC7610">
        <w:t>3</w:t>
      </w:r>
      <w:r w:rsidR="00D20E49">
        <w:t>])</w:t>
      </w:r>
    </w:p>
    <w:p w14:paraId="392EE473" w14:textId="2B354D9D" w:rsidR="002D764A" w:rsidRPr="005F0B26" w:rsidRDefault="007A5E72" w:rsidP="005F0B26">
      <w:pPr>
        <w:pStyle w:val="Heading1"/>
        <w:tabs>
          <w:tab w:val="left" w:pos="2410"/>
        </w:tabs>
      </w:pPr>
      <w:r>
        <w:t>2</w:t>
      </w:r>
      <w:r>
        <w:tab/>
      </w:r>
      <w:r w:rsidR="0029686C">
        <w:t>Discussion</w:t>
      </w:r>
      <w:bookmarkEnd w:id="1"/>
      <w:r w:rsidR="00604947">
        <w:rPr>
          <w:b/>
          <w:bCs/>
        </w:rPr>
        <w:t xml:space="preserve"> </w:t>
      </w:r>
    </w:p>
    <w:p w14:paraId="2108E233" w14:textId="5B8E1BF9" w:rsidR="00CF7467" w:rsidRDefault="00CF7467" w:rsidP="00CF7467">
      <w:pPr>
        <w:pStyle w:val="Heading3"/>
      </w:pPr>
      <w:r>
        <w:t>2.1</w:t>
      </w:r>
      <w:r>
        <w:tab/>
        <w:t>Feeder Link Switch Over</w:t>
      </w:r>
    </w:p>
    <w:p w14:paraId="6CDA8628" w14:textId="77777777" w:rsidR="00CF7467" w:rsidRDefault="00CF7467" w:rsidP="00CF7467">
      <w:pPr>
        <w:jc w:val="both"/>
        <w:rPr>
          <w:b/>
          <w:bCs/>
        </w:rPr>
      </w:pPr>
      <w:r>
        <w:t>In our contribution in [3] to RAN3#112-e meeting, we have observed that there shall be no impact to XnAP and NGAP specifications to support feeder link switchover; and that the existing NG and Xn based HO procedures can be reused.</w:t>
      </w:r>
    </w:p>
    <w:p w14:paraId="16599F40" w14:textId="77777777" w:rsidR="00CF7467" w:rsidRDefault="00CF7467" w:rsidP="00CF7467">
      <w:pPr>
        <w:jc w:val="both"/>
      </w:pPr>
      <w:r w:rsidRPr="00BF1AB5">
        <w:t xml:space="preserve">In the context of 2.1 and 2.2, we propose </w:t>
      </w:r>
      <w:r>
        <w:t>to agree on the TP in the Annex.</w:t>
      </w:r>
    </w:p>
    <w:p w14:paraId="073F1153" w14:textId="7C5848BD" w:rsidR="00CF7467" w:rsidRDefault="00CF7467" w:rsidP="00CF7467">
      <w:pPr>
        <w:spacing w:after="0"/>
        <w:rPr>
          <w:b/>
          <w:bCs/>
        </w:rPr>
      </w:pPr>
      <w:r w:rsidRPr="00502710">
        <w:rPr>
          <w:b/>
          <w:bCs/>
        </w:rPr>
        <w:t xml:space="preserve">Proposal </w:t>
      </w:r>
      <w:r w:rsidR="003675E3">
        <w:rPr>
          <w:b/>
          <w:bCs/>
        </w:rPr>
        <w:t>1</w:t>
      </w:r>
      <w:r w:rsidRPr="00502710">
        <w:rPr>
          <w:b/>
          <w:bCs/>
        </w:rPr>
        <w:t xml:space="preserve">: </w:t>
      </w:r>
      <w:r>
        <w:rPr>
          <w:b/>
          <w:bCs/>
        </w:rPr>
        <w:t>To Support feeder link switch, RAN3 agrees current NG/Xn based HO procedure can be reused, and no need to introduce enhancement to XnAP specification and NGAP specification.</w:t>
      </w:r>
    </w:p>
    <w:p w14:paraId="1988640A" w14:textId="77777777" w:rsidR="00CF7467" w:rsidRDefault="00CF7467" w:rsidP="00CF7467">
      <w:pPr>
        <w:rPr>
          <w:b/>
          <w:bCs/>
        </w:rPr>
      </w:pPr>
    </w:p>
    <w:p w14:paraId="207280AB" w14:textId="77777777" w:rsidR="00CF7467" w:rsidRPr="00A41BB8" w:rsidRDefault="00CF7467" w:rsidP="00CF7467">
      <w:r>
        <w:rPr>
          <w:b/>
          <w:bCs/>
        </w:rPr>
        <w:t>The BL Stage-2 CR need to be updated, for example, “</w:t>
      </w:r>
      <w:ins w:id="2" w:author="Xu, Steven 1. (NSB - CN/Beijing)" w:date="2021-08-06T09:32:00Z">
        <w:r>
          <w:rPr>
            <w:noProof/>
          </w:rPr>
          <w:t xml:space="preserve">It is up to the gNB’s implementation or the configuration to the gNB on when </w:t>
        </w:r>
        <w:r>
          <w:t xml:space="preserve">transferring established connection for the affected UEs between two gNBs during the feeder link switchover. </w:t>
        </w:r>
        <w:r w:rsidRPr="00901D63">
          <w:t>The Xn based handover procedure or N2 based handover procedure can be reused to transfer the established connection for the affected UEs between two gNBs during the feeder link switch over.</w:t>
        </w:r>
      </w:ins>
      <w:r>
        <w:rPr>
          <w:b/>
          <w:bCs/>
        </w:rPr>
        <w:t>”</w:t>
      </w:r>
    </w:p>
    <w:p w14:paraId="63BED9F7" w14:textId="1A7CD70B" w:rsidR="00CF7467" w:rsidRPr="00D1034F" w:rsidRDefault="00D1034F" w:rsidP="00CF7467">
      <w:pPr>
        <w:spacing w:after="0"/>
      </w:pPr>
      <w:r>
        <w:t xml:space="preserve">The proposed TP can be found in the annex section of this contribution. </w:t>
      </w:r>
    </w:p>
    <w:p w14:paraId="32F563E7" w14:textId="77777777" w:rsidR="009C3775" w:rsidRPr="00812E77" w:rsidRDefault="009C3775" w:rsidP="00CF7467">
      <w:pPr>
        <w:spacing w:after="0"/>
        <w:rPr>
          <w:b/>
          <w:bCs/>
        </w:rPr>
      </w:pPr>
    </w:p>
    <w:p w14:paraId="133DC687" w14:textId="720BDA65" w:rsidR="008E2DE4" w:rsidRDefault="00370184" w:rsidP="00B037A1">
      <w:pPr>
        <w:pStyle w:val="Heading3"/>
        <w:rPr>
          <w:b/>
          <w:bCs/>
        </w:rPr>
      </w:pPr>
      <w:r>
        <w:t>2.</w:t>
      </w:r>
      <w:r w:rsidR="003675E3">
        <w:t>2</w:t>
      </w:r>
      <w:r>
        <w:tab/>
      </w:r>
      <w:r w:rsidR="00C25A10">
        <w:t>Provisioning of NTN control data</w:t>
      </w:r>
    </w:p>
    <w:p w14:paraId="04FB0AC2" w14:textId="4DE8B9D1" w:rsidR="00C25A10" w:rsidRDefault="00A87FE6" w:rsidP="005A6234">
      <w:pPr>
        <w:jc w:val="both"/>
      </w:pPr>
      <w:r>
        <w:t>The NTN control function is expected to provide control data (e.g. ephemeris) essential for the provisioning of NTN</w:t>
      </w:r>
      <w:r w:rsidR="00F36448">
        <w:t xml:space="preserve"> based NG-RAN</w:t>
      </w:r>
      <w:r w:rsidR="00903007">
        <w:t xml:space="preserve">. Last meeting also agreed the </w:t>
      </w:r>
      <w:r w:rsidR="00903007" w:rsidRPr="00903007">
        <w:t>NTN related parameters are expected to be provided by O&amp;M to the gNB for its operation</w:t>
      </w:r>
      <w:r w:rsidR="00903007">
        <w:t xml:space="preserve">. </w:t>
      </w:r>
      <w:r w:rsidR="00B30218">
        <w:t>T</w:t>
      </w:r>
      <w:r w:rsidR="00F36448">
        <w:t xml:space="preserve">his is considered out of scope of 3GPP. However, the editor’s note </w:t>
      </w:r>
      <w:r w:rsidR="00C25A10">
        <w:t>lists this as FFS.</w:t>
      </w:r>
    </w:p>
    <w:p w14:paraId="0D0583F2" w14:textId="77777777" w:rsidR="00B669A1" w:rsidRPr="00C00802" w:rsidRDefault="00B669A1" w:rsidP="00B669A1">
      <w:pPr>
        <w:pStyle w:val="EditorsNote"/>
        <w:rPr>
          <w:ins w:id="3" w:author="Author"/>
          <w:lang w:eastAsia="zh-CN"/>
        </w:rPr>
      </w:pPr>
      <w:ins w:id="4" w:author="Author">
        <w:r>
          <w:rPr>
            <w:rFonts w:hint="eastAsia"/>
            <w:lang w:eastAsia="zh-CN"/>
          </w:rPr>
          <w:t>Editor</w:t>
        </w:r>
        <w:r>
          <w:rPr>
            <w:lang w:eastAsia="zh-CN"/>
          </w:rPr>
          <w:t xml:space="preserve">’s Note: Whether the provision of the NTN control date is out of scope of 3GPP or rely on 3GPP O&amp;M is FFS. </w:t>
        </w:r>
      </w:ins>
    </w:p>
    <w:p w14:paraId="4C9D3B44" w14:textId="743DAC3B" w:rsidR="00C25A10" w:rsidRDefault="00C25A10" w:rsidP="005A6234">
      <w:pPr>
        <w:jc w:val="both"/>
      </w:pPr>
      <w:r>
        <w:t xml:space="preserve">Furthermore, in the below figure </w:t>
      </w:r>
      <w:r w:rsidR="00083659">
        <w:t xml:space="preserve">which was </w:t>
      </w:r>
      <w:r>
        <w:t>agreed to be captured in the Annex B of stage 2 BL CR, as an example implementation of NTN, there is a direct interface depicted between NTN Control function and the non-NTN infrastructure gNB functio</w:t>
      </w:r>
      <w:r w:rsidR="00083659">
        <w:t>n without the O&amp;M and another via the O&amp;M.</w:t>
      </w:r>
    </w:p>
    <w:p w14:paraId="1186D1CC" w14:textId="77777777" w:rsidR="00C25A10" w:rsidRDefault="00C25A10" w:rsidP="00C25A10">
      <w:pPr>
        <w:pStyle w:val="TH"/>
      </w:pPr>
      <w:r>
        <w:object w:dxaOrig="15036" w:dyaOrig="5676" w14:anchorId="08968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181.45pt" o:ole="">
            <v:imagedata r:id="rId14" o:title=""/>
          </v:shape>
          <o:OLEObject Type="Embed" ProgID="Visio.Drawing.11" ShapeID="_x0000_i1025" DrawAspect="Content" ObjectID="_1689755735" r:id="rId15"/>
        </w:object>
      </w:r>
    </w:p>
    <w:p w14:paraId="7C2B3B80" w14:textId="77777777" w:rsidR="00C25A10" w:rsidRPr="00D32761" w:rsidRDefault="00C25A10" w:rsidP="00C25A10">
      <w:pPr>
        <w:pStyle w:val="TF"/>
      </w:pPr>
      <w:r w:rsidRPr="00255BBC">
        <w:t xml:space="preserve">Figure </w:t>
      </w:r>
      <w:r>
        <w:t>B-1</w:t>
      </w:r>
      <w:r w:rsidRPr="00255BBC">
        <w:t>: NTN based NG-RAN</w:t>
      </w:r>
    </w:p>
    <w:p w14:paraId="56369F9F" w14:textId="77777777" w:rsidR="00C25A10" w:rsidRDefault="00C25A10" w:rsidP="005A6234">
      <w:pPr>
        <w:jc w:val="both"/>
      </w:pPr>
    </w:p>
    <w:p w14:paraId="1DFF0063" w14:textId="40AF8596" w:rsidR="00F36448" w:rsidRDefault="00083659" w:rsidP="005A6234">
      <w:pPr>
        <w:jc w:val="both"/>
      </w:pPr>
      <w:r>
        <w:t xml:space="preserve">As </w:t>
      </w:r>
      <w:r w:rsidR="009D4932">
        <w:t xml:space="preserve">the conventional approach to provision and configure a radio access network node is via O&amp;M, we don’t understand the need for any direct interface between NTN control function and the gNB. Thus, we propose to agree on </w:t>
      </w:r>
      <w:r w:rsidR="00442E7B">
        <w:t xml:space="preserve">channeling all required NTN control data </w:t>
      </w:r>
      <w:r w:rsidR="00732B7B">
        <w:t>required</w:t>
      </w:r>
      <w:r w:rsidR="00442E7B">
        <w:t xml:space="preserve"> for the provisioning of </w:t>
      </w:r>
      <w:r w:rsidR="00732B7B">
        <w:t xml:space="preserve">NTN based </w:t>
      </w:r>
      <w:r w:rsidR="00442E7B">
        <w:t xml:space="preserve">NG-RAN node only via </w:t>
      </w:r>
      <w:r w:rsidR="009D4932">
        <w:t>O&amp;M node</w:t>
      </w:r>
      <w:r w:rsidR="00442E7B">
        <w:t>.</w:t>
      </w:r>
    </w:p>
    <w:p w14:paraId="390B3499" w14:textId="1F8B3C22" w:rsidR="00442E7B" w:rsidRDefault="00442E7B" w:rsidP="005A6234">
      <w:pPr>
        <w:jc w:val="both"/>
      </w:pPr>
      <w:r>
        <w:t xml:space="preserve">As 3GPP does not specify the O&amp;M interface, </w:t>
      </w:r>
      <w:r w:rsidR="00732B7B">
        <w:t>it is implementation specific aspect that should be left out of 3GPP scope.</w:t>
      </w:r>
    </w:p>
    <w:p w14:paraId="3AD14078" w14:textId="7392835E" w:rsidR="009D4932" w:rsidRPr="00812E77" w:rsidRDefault="009D4932" w:rsidP="005A6234">
      <w:pPr>
        <w:jc w:val="both"/>
        <w:rPr>
          <w:b/>
          <w:bCs/>
        </w:rPr>
      </w:pPr>
      <w:r w:rsidRPr="00812E77">
        <w:rPr>
          <w:b/>
          <w:bCs/>
        </w:rPr>
        <w:t xml:space="preserve">Proposal </w:t>
      </w:r>
      <w:r w:rsidR="00B45EE5">
        <w:rPr>
          <w:b/>
          <w:bCs/>
        </w:rPr>
        <w:t>2</w:t>
      </w:r>
      <w:r w:rsidRPr="00812E77">
        <w:rPr>
          <w:b/>
          <w:bCs/>
        </w:rPr>
        <w:t xml:space="preserve">: </w:t>
      </w:r>
      <w:r w:rsidR="00732B7B" w:rsidRPr="00812E77">
        <w:rPr>
          <w:b/>
          <w:bCs/>
        </w:rPr>
        <w:t>All the control data required for the provisioning of NTN based NG-RAN node to be channeled only via O&amp;M node.</w:t>
      </w:r>
    </w:p>
    <w:p w14:paraId="639855CB" w14:textId="1EAA6ACF" w:rsidR="00732B7B" w:rsidRPr="00812E77" w:rsidRDefault="00732B7B" w:rsidP="005A6234">
      <w:pPr>
        <w:jc w:val="both"/>
        <w:rPr>
          <w:b/>
          <w:bCs/>
        </w:rPr>
      </w:pPr>
      <w:r w:rsidRPr="00812E77">
        <w:rPr>
          <w:b/>
          <w:bCs/>
        </w:rPr>
        <w:t xml:space="preserve">Proposal </w:t>
      </w:r>
      <w:r w:rsidR="00B45EE5">
        <w:rPr>
          <w:b/>
          <w:bCs/>
        </w:rPr>
        <w:t>3</w:t>
      </w:r>
      <w:r w:rsidRPr="00812E77">
        <w:rPr>
          <w:b/>
          <w:bCs/>
        </w:rPr>
        <w:t xml:space="preserve">: Provisioning of NTN control data at NTN based NG-RAN node via O&amp;M is an implementation specific aspect </w:t>
      </w:r>
      <w:r w:rsidR="00CA64B4" w:rsidRPr="00812E77">
        <w:rPr>
          <w:b/>
          <w:bCs/>
        </w:rPr>
        <w:t>and is out scope of 3GPP.</w:t>
      </w:r>
    </w:p>
    <w:p w14:paraId="7B2178EF" w14:textId="713132F9" w:rsidR="00CA64B4" w:rsidRPr="00812E77" w:rsidRDefault="00CA64B4" w:rsidP="005A6234">
      <w:pPr>
        <w:jc w:val="both"/>
        <w:rPr>
          <w:b/>
          <w:bCs/>
        </w:rPr>
      </w:pPr>
      <w:r w:rsidRPr="00812E77">
        <w:rPr>
          <w:b/>
          <w:bCs/>
        </w:rPr>
        <w:t xml:space="preserve">Proposal </w:t>
      </w:r>
      <w:r w:rsidR="00B45EE5">
        <w:rPr>
          <w:b/>
          <w:bCs/>
        </w:rPr>
        <w:t>4</w:t>
      </w:r>
      <w:r w:rsidRPr="00812E77">
        <w:rPr>
          <w:b/>
          <w:bCs/>
        </w:rPr>
        <w:t xml:space="preserve">: Remove the following Editor’s note: </w:t>
      </w:r>
    </w:p>
    <w:p w14:paraId="71776F3F" w14:textId="6A778792" w:rsidR="00CA64B4" w:rsidRDefault="00CA64B4" w:rsidP="00D01147">
      <w:pPr>
        <w:pStyle w:val="EditorsNote"/>
        <w:rPr>
          <w:lang w:eastAsia="zh-CN"/>
        </w:rPr>
      </w:pPr>
      <w:r>
        <w:t>“</w:t>
      </w:r>
      <w:r>
        <w:rPr>
          <w:rFonts w:hint="eastAsia"/>
          <w:lang w:eastAsia="zh-CN"/>
        </w:rPr>
        <w:t>Editor</w:t>
      </w:r>
      <w:r>
        <w:rPr>
          <w:lang w:eastAsia="zh-CN"/>
        </w:rPr>
        <w:t>’s Note: Whether the provision of the NTN control date is out of scope of 3GPP or rely on 3GPP O&amp;M is FFS.</w:t>
      </w:r>
      <w:r>
        <w:t>”</w:t>
      </w:r>
    </w:p>
    <w:p w14:paraId="21B35126" w14:textId="77777777" w:rsidR="00B45EE5" w:rsidRDefault="00B45EE5" w:rsidP="00B45EE5">
      <w:pPr>
        <w:spacing w:after="0"/>
        <w:rPr>
          <w:b/>
          <w:bCs/>
        </w:rPr>
      </w:pPr>
      <w:r w:rsidRPr="00812E77">
        <w:rPr>
          <w:b/>
          <w:bCs/>
        </w:rPr>
        <w:t xml:space="preserve">Proposal </w:t>
      </w:r>
      <w:r>
        <w:rPr>
          <w:b/>
          <w:bCs/>
        </w:rPr>
        <w:t>5</w:t>
      </w:r>
      <w:r w:rsidRPr="00812E77">
        <w:rPr>
          <w:b/>
          <w:bCs/>
        </w:rPr>
        <w:t>: Agree the TP in the Annex below.</w:t>
      </w:r>
    </w:p>
    <w:p w14:paraId="26B093EB" w14:textId="77777777" w:rsidR="006547B8" w:rsidRDefault="006547B8" w:rsidP="006547B8">
      <w:pPr>
        <w:spacing w:after="0"/>
        <w:rPr>
          <w:b/>
          <w:bCs/>
        </w:rPr>
      </w:pPr>
    </w:p>
    <w:p w14:paraId="6E775ECE" w14:textId="77777777" w:rsidR="006547B8" w:rsidRPr="005F10C3" w:rsidRDefault="006547B8" w:rsidP="006547B8">
      <w:pPr>
        <w:pStyle w:val="Heading1"/>
      </w:pPr>
      <w:r w:rsidRPr="005F10C3">
        <w:t>3</w:t>
      </w:r>
      <w:r w:rsidRPr="005F10C3">
        <w:tab/>
        <w:t>Conclusions</w:t>
      </w:r>
    </w:p>
    <w:p w14:paraId="747CF2C1" w14:textId="3BDE7E6D" w:rsidR="006547B8" w:rsidRDefault="006547B8" w:rsidP="006547B8">
      <w:pPr>
        <w:jc w:val="both"/>
        <w:rPr>
          <w:bCs/>
        </w:rPr>
      </w:pPr>
      <w:r>
        <w:rPr>
          <w:bCs/>
        </w:rPr>
        <w:t xml:space="preserve">In this contribution, we </w:t>
      </w:r>
      <w:r w:rsidR="00B037A1">
        <w:rPr>
          <w:bCs/>
        </w:rPr>
        <w:t xml:space="preserve">have </w:t>
      </w:r>
      <w:r>
        <w:rPr>
          <w:bCs/>
        </w:rPr>
        <w:t xml:space="preserve">briefly analyzed </w:t>
      </w:r>
      <w:r w:rsidR="00B037A1">
        <w:rPr>
          <w:bCs/>
        </w:rPr>
        <w:t>aspects related to the provisioning of NTN control data at the NTN based NG-RAN node and feeder link switchover and we have the following proposals:</w:t>
      </w:r>
    </w:p>
    <w:p w14:paraId="4001E6DF" w14:textId="77777777" w:rsidR="00D1034F" w:rsidRDefault="00D1034F" w:rsidP="003E3760">
      <w:pPr>
        <w:jc w:val="both"/>
        <w:rPr>
          <w:b/>
          <w:bCs/>
        </w:rPr>
      </w:pPr>
      <w:r w:rsidRPr="00502710">
        <w:rPr>
          <w:b/>
          <w:bCs/>
        </w:rPr>
        <w:t xml:space="preserve">Proposal </w:t>
      </w:r>
      <w:r>
        <w:rPr>
          <w:b/>
          <w:bCs/>
        </w:rPr>
        <w:t>1</w:t>
      </w:r>
      <w:r w:rsidRPr="00502710">
        <w:rPr>
          <w:b/>
          <w:bCs/>
        </w:rPr>
        <w:t xml:space="preserve">: </w:t>
      </w:r>
      <w:r>
        <w:rPr>
          <w:b/>
          <w:bCs/>
        </w:rPr>
        <w:t>To Support feeder link switch, RAN3 agrees current NG/Xn based HO procedure can be reused, and no need to introduce enhancement to XnAP specification and NGAP specification.</w:t>
      </w:r>
    </w:p>
    <w:p w14:paraId="68ECAEA8" w14:textId="38FE2DF2" w:rsidR="00D1034F" w:rsidRPr="00812E77" w:rsidRDefault="00D1034F" w:rsidP="00D1034F">
      <w:pPr>
        <w:jc w:val="both"/>
        <w:rPr>
          <w:b/>
          <w:bCs/>
        </w:rPr>
      </w:pPr>
      <w:r w:rsidRPr="00812E77">
        <w:rPr>
          <w:b/>
          <w:bCs/>
        </w:rPr>
        <w:t xml:space="preserve">Proposal </w:t>
      </w:r>
      <w:r>
        <w:rPr>
          <w:b/>
          <w:bCs/>
        </w:rPr>
        <w:t>2</w:t>
      </w:r>
      <w:r w:rsidRPr="00812E77">
        <w:rPr>
          <w:b/>
          <w:bCs/>
        </w:rPr>
        <w:t>: All the control data required for the provisioning of NTN based NG-RAN node to be channeled only via O&amp;M node.</w:t>
      </w:r>
    </w:p>
    <w:p w14:paraId="5AF544D0" w14:textId="3EB80BB1" w:rsidR="00D1034F" w:rsidRPr="00812E77" w:rsidRDefault="00D1034F" w:rsidP="00D1034F">
      <w:pPr>
        <w:jc w:val="both"/>
        <w:rPr>
          <w:b/>
          <w:bCs/>
        </w:rPr>
      </w:pPr>
      <w:r w:rsidRPr="00812E77">
        <w:rPr>
          <w:b/>
          <w:bCs/>
        </w:rPr>
        <w:t xml:space="preserve">Proposal </w:t>
      </w:r>
      <w:r>
        <w:rPr>
          <w:b/>
          <w:bCs/>
        </w:rPr>
        <w:t>3</w:t>
      </w:r>
      <w:r w:rsidRPr="00812E77">
        <w:rPr>
          <w:b/>
          <w:bCs/>
        </w:rPr>
        <w:t>: Provisioning of NTN control data at NTN based NG-RAN node via O&amp;M is an implementation specific aspect and is out scope of 3GPP.</w:t>
      </w:r>
    </w:p>
    <w:p w14:paraId="0E5DBAFA" w14:textId="2567CC6E" w:rsidR="00D1034F" w:rsidRPr="00812E77" w:rsidRDefault="00D1034F" w:rsidP="00D1034F">
      <w:pPr>
        <w:jc w:val="both"/>
        <w:rPr>
          <w:b/>
          <w:bCs/>
        </w:rPr>
      </w:pPr>
      <w:r w:rsidRPr="00812E77">
        <w:rPr>
          <w:b/>
          <w:bCs/>
        </w:rPr>
        <w:t xml:space="preserve">Proposal </w:t>
      </w:r>
      <w:r>
        <w:rPr>
          <w:b/>
          <w:bCs/>
        </w:rPr>
        <w:t>4</w:t>
      </w:r>
      <w:r w:rsidRPr="00812E77">
        <w:rPr>
          <w:b/>
          <w:bCs/>
        </w:rPr>
        <w:t xml:space="preserve">: Remove the following Editor’s note: </w:t>
      </w:r>
    </w:p>
    <w:p w14:paraId="3CDAD360" w14:textId="78D91FF4" w:rsidR="00D1034F" w:rsidRDefault="00D1034F" w:rsidP="00D1034F">
      <w:pPr>
        <w:pStyle w:val="EditorsNote"/>
      </w:pPr>
      <w:r>
        <w:t>“</w:t>
      </w:r>
      <w:r>
        <w:rPr>
          <w:rFonts w:hint="eastAsia"/>
          <w:lang w:eastAsia="zh-CN"/>
        </w:rPr>
        <w:t>Editor</w:t>
      </w:r>
      <w:r>
        <w:rPr>
          <w:lang w:eastAsia="zh-CN"/>
        </w:rPr>
        <w:t>’s Note: Whether the provision of the NTN control date is out of scope of 3GPP or rely on 3GPP O&amp;M is FFS.</w:t>
      </w:r>
      <w:r>
        <w:t>”</w:t>
      </w:r>
    </w:p>
    <w:p w14:paraId="256F684A" w14:textId="031C7C31" w:rsidR="00D1034F" w:rsidRDefault="00D1034F" w:rsidP="00D1034F">
      <w:pPr>
        <w:spacing w:after="0"/>
        <w:rPr>
          <w:b/>
          <w:bCs/>
        </w:rPr>
      </w:pPr>
      <w:r w:rsidRPr="00812E77">
        <w:rPr>
          <w:b/>
          <w:bCs/>
        </w:rPr>
        <w:t xml:space="preserve">Proposal </w:t>
      </w:r>
      <w:r>
        <w:rPr>
          <w:b/>
          <w:bCs/>
        </w:rPr>
        <w:t>5</w:t>
      </w:r>
      <w:r w:rsidRPr="00812E77">
        <w:rPr>
          <w:b/>
          <w:bCs/>
        </w:rPr>
        <w:t>: Agree the TP in the Annex below.</w:t>
      </w:r>
    </w:p>
    <w:p w14:paraId="3CABC9F4" w14:textId="77777777" w:rsidR="00D1034F" w:rsidRDefault="00D1034F" w:rsidP="00D1034F">
      <w:pPr>
        <w:pStyle w:val="EditorsNote"/>
        <w:ind w:left="0" w:firstLine="0"/>
        <w:rPr>
          <w:lang w:eastAsia="zh-CN"/>
        </w:rPr>
      </w:pPr>
    </w:p>
    <w:p w14:paraId="0008C045" w14:textId="77777777" w:rsidR="006547B8" w:rsidRPr="006E13D1" w:rsidRDefault="006547B8" w:rsidP="006D315C">
      <w:pPr>
        <w:pStyle w:val="Heading1"/>
        <w:pBdr>
          <w:top w:val="single" w:sz="12" w:space="31" w:color="auto"/>
        </w:pBdr>
      </w:pPr>
      <w:r w:rsidRPr="006E13D1">
        <w:lastRenderedPageBreak/>
        <w:t>References</w:t>
      </w:r>
    </w:p>
    <w:p w14:paraId="0C23D453" w14:textId="6F412FE4" w:rsidR="006F4EE4" w:rsidRPr="00A53523" w:rsidRDefault="006F4EE4" w:rsidP="002F1E93">
      <w:pPr>
        <w:numPr>
          <w:ilvl w:val="0"/>
          <w:numId w:val="1"/>
        </w:numPr>
        <w:overflowPunct w:val="0"/>
        <w:autoSpaceDE w:val="0"/>
        <w:autoSpaceDN w:val="0"/>
        <w:adjustRightInd w:val="0"/>
        <w:textAlignment w:val="baseline"/>
      </w:pPr>
      <w:bookmarkStart w:id="5" w:name="_Ref71272665"/>
      <w:bookmarkStart w:id="6" w:name="_Ref54275783"/>
      <w:r w:rsidRPr="00A53523">
        <w:t>(BL CR TS38.300) R3-2</w:t>
      </w:r>
      <w:r w:rsidR="009D7F4B">
        <w:t>12986</w:t>
      </w:r>
      <w:r w:rsidRPr="00A53523">
        <w:t>, Support Non-Terrestrial Networks</w:t>
      </w:r>
      <w:bookmarkEnd w:id="5"/>
      <w:r w:rsidRPr="00A53523">
        <w:t xml:space="preserve"> </w:t>
      </w:r>
    </w:p>
    <w:p w14:paraId="6E54FE67" w14:textId="08A822B9" w:rsidR="001F228A" w:rsidRDefault="001F228A" w:rsidP="002F1E93">
      <w:pPr>
        <w:numPr>
          <w:ilvl w:val="0"/>
          <w:numId w:val="1"/>
        </w:numPr>
        <w:overflowPunct w:val="0"/>
        <w:autoSpaceDE w:val="0"/>
        <w:autoSpaceDN w:val="0"/>
        <w:adjustRightInd w:val="0"/>
        <w:textAlignment w:val="baseline"/>
      </w:pPr>
      <w:bookmarkStart w:id="7" w:name="_Ref71278996"/>
      <w:r w:rsidRPr="00A53523">
        <w:t>(TS38.300 Running CR)</w:t>
      </w:r>
      <w:r w:rsidR="00F64779" w:rsidRPr="00A53523">
        <w:t xml:space="preserve"> </w:t>
      </w:r>
      <w:r w:rsidRPr="00A53523">
        <w:t>R2-2102049, Support Non-Terrestrial Networks</w:t>
      </w:r>
      <w:bookmarkEnd w:id="7"/>
    </w:p>
    <w:p w14:paraId="3548DA3D" w14:textId="2320928D" w:rsidR="0065612A" w:rsidRPr="00A53523" w:rsidRDefault="0065612A" w:rsidP="002F1E93">
      <w:pPr>
        <w:numPr>
          <w:ilvl w:val="0"/>
          <w:numId w:val="1"/>
        </w:numPr>
        <w:overflowPunct w:val="0"/>
        <w:autoSpaceDE w:val="0"/>
        <w:autoSpaceDN w:val="0"/>
        <w:adjustRightInd w:val="0"/>
        <w:textAlignment w:val="baseline"/>
      </w:pPr>
      <w:r w:rsidRPr="0065612A">
        <w:t>R3-211897 Feeder Link Switch Over</w:t>
      </w:r>
      <w:r>
        <w:t xml:space="preserve"> </w:t>
      </w:r>
      <w:r w:rsidRPr="0070298D">
        <w:rPr>
          <w:lang w:val="fi-FI"/>
        </w:rPr>
        <w:t>(Nokia, Nokia Shanghai Bell)</w:t>
      </w:r>
    </w:p>
    <w:bookmarkEnd w:id="6"/>
    <w:p w14:paraId="01293442" w14:textId="55952574" w:rsidR="0067794B" w:rsidRDefault="0067794B" w:rsidP="006F4EE4">
      <w:pPr>
        <w:overflowPunct w:val="0"/>
        <w:autoSpaceDE w:val="0"/>
        <w:autoSpaceDN w:val="0"/>
        <w:adjustRightInd w:val="0"/>
        <w:ind w:left="357"/>
        <w:textAlignment w:val="baseline"/>
        <w:rPr>
          <w:lang w:val="fi-FI"/>
        </w:rPr>
      </w:pPr>
    </w:p>
    <w:p w14:paraId="443C8C1C" w14:textId="61D7F5A5" w:rsidR="005B0D6E" w:rsidRDefault="005B0D6E">
      <w:pPr>
        <w:spacing w:after="0"/>
        <w:rPr>
          <w:lang w:val="fi-FI"/>
        </w:rPr>
      </w:pPr>
      <w:r>
        <w:rPr>
          <w:lang w:val="fi-FI"/>
        </w:rPr>
        <w:br w:type="page"/>
      </w:r>
    </w:p>
    <w:p w14:paraId="1C7D77E3" w14:textId="146E9778" w:rsidR="00B037A1" w:rsidRDefault="00B037A1" w:rsidP="00B037A1">
      <w:pPr>
        <w:pStyle w:val="Heading1"/>
        <w:rPr>
          <w:highlight w:val="yellow"/>
        </w:rPr>
      </w:pPr>
      <w:r>
        <w:rPr>
          <w:highlight w:val="yellow"/>
        </w:rPr>
        <w:lastRenderedPageBreak/>
        <w:t>Annexure</w:t>
      </w:r>
    </w:p>
    <w:p w14:paraId="34F7B53A" w14:textId="1E9DE43F" w:rsidR="005B0D6E" w:rsidRPr="00DB09FD" w:rsidRDefault="005B0D6E" w:rsidP="005B0D6E">
      <w:pPr>
        <w:overflowPunct w:val="0"/>
        <w:autoSpaceDE w:val="0"/>
        <w:autoSpaceDN w:val="0"/>
        <w:adjustRightInd w:val="0"/>
        <w:textAlignment w:val="baseline"/>
        <w:rPr>
          <w:b/>
          <w:bCs/>
          <w:highlight w:val="yellow"/>
        </w:rPr>
      </w:pPr>
      <w:r w:rsidRPr="00DB09FD">
        <w:rPr>
          <w:b/>
          <w:bCs/>
          <w:highlight w:val="yellow"/>
        </w:rPr>
        <w:t xml:space="preserve">Text proposal to </w:t>
      </w:r>
      <w:r w:rsidR="00F80914" w:rsidRPr="00DB09FD">
        <w:rPr>
          <w:b/>
          <w:bCs/>
          <w:highlight w:val="yellow"/>
        </w:rPr>
        <w:t>Stage-2 BL CR</w:t>
      </w:r>
      <w:r w:rsidR="006714CB" w:rsidRPr="00DB09FD">
        <w:rPr>
          <w:b/>
          <w:bCs/>
          <w:highlight w:val="yellow"/>
        </w:rPr>
        <w:t xml:space="preserve"> </w:t>
      </w:r>
    </w:p>
    <w:p w14:paraId="4C27B416" w14:textId="77777777" w:rsidR="00812E77" w:rsidRPr="002724F7" w:rsidRDefault="00812E77" w:rsidP="00812E77">
      <w:pPr>
        <w:pStyle w:val="Heading3"/>
        <w:rPr>
          <w:ins w:id="8" w:author="Xu, Steven 1. (NSB - CN/Beijing)" w:date="2021-08-06T09:26:00Z"/>
        </w:rPr>
      </w:pPr>
      <w:ins w:id="9" w:author="Xu, Steven 1. (NSB - CN/Beijing)" w:date="2021-08-06T09:26:00Z">
        <w:r w:rsidRPr="002724F7">
          <w:t>16.x.4</w:t>
        </w:r>
        <w:r>
          <w:t xml:space="preserve"> S</w:t>
        </w:r>
        <w:r w:rsidRPr="002724F7">
          <w:t>witch over</w:t>
        </w:r>
      </w:ins>
    </w:p>
    <w:p w14:paraId="2A348291" w14:textId="77777777" w:rsidR="00812E77" w:rsidRDefault="00812E77" w:rsidP="00812E77">
      <w:pPr>
        <w:pStyle w:val="Heading4"/>
        <w:rPr>
          <w:ins w:id="10" w:author="Xu, Steven 1. (NSB - CN/Beijing)" w:date="2021-08-06T09:26:00Z"/>
        </w:rPr>
      </w:pPr>
      <w:ins w:id="11" w:author="Xu, Steven 1. (NSB - CN/Beijing)" w:date="2021-08-06T09:26:00Z">
        <w:r w:rsidRPr="002724F7">
          <w:t>16.x.4.4</w:t>
        </w:r>
        <w:r>
          <w:t xml:space="preserve"> </w:t>
        </w:r>
        <w:r w:rsidRPr="002724F7">
          <w:t>Procedures [FFS]</w:t>
        </w:r>
      </w:ins>
    </w:p>
    <w:p w14:paraId="3B81AE99" w14:textId="77777777" w:rsidR="00812E77" w:rsidRDefault="00812E77" w:rsidP="00812E77">
      <w:pPr>
        <w:rPr>
          <w:ins w:id="12" w:author="Xu, Steven 1. (NSB - CN/Beijing)" w:date="2021-08-06T09:26:00Z"/>
        </w:rPr>
      </w:pPr>
      <w:ins w:id="13" w:author="Xu, Steven 1. (NSB - CN/Beijing)" w:date="2021-08-06T09:26:00Z">
        <w:r w:rsidRPr="00901D63">
          <w:rPr>
            <w:noProof/>
          </w:rPr>
          <w:t xml:space="preserve">It depends on the gNB’s implementation and the configuration information provided to the gNB from the </w:t>
        </w:r>
        <w:r w:rsidRPr="00901D63">
          <w:t>NTN Control function</w:t>
        </w:r>
        <w:r w:rsidRPr="00901D63">
          <w:rPr>
            <w:noProof/>
          </w:rPr>
          <w:t xml:space="preserve">, on when the source gNB can </w:t>
        </w:r>
        <w:r w:rsidRPr="00901D63">
          <w:t>transfer the established connections for the affected UEs between two gNBs during the feeder link switch over. The Xn based handover procedure or N2 based handover procedure can be reused to transfer the established connection for the affected UEs between two gNBs during the feeder link switch over.</w:t>
        </w:r>
      </w:ins>
    </w:p>
    <w:p w14:paraId="5212A7DD" w14:textId="30BE9AF5" w:rsidR="009D7F4B" w:rsidRDefault="009D7F4B" w:rsidP="003F5C1B"/>
    <w:p w14:paraId="45394520" w14:textId="77777777" w:rsidR="009D7F4B" w:rsidRDefault="009D7F4B" w:rsidP="009D7F4B">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411DA89A" w14:textId="77777777" w:rsidR="009D7F4B" w:rsidRPr="006012C7" w:rsidRDefault="009D7F4B" w:rsidP="009D7F4B">
      <w:pPr>
        <w:pStyle w:val="Heading1"/>
        <w:rPr>
          <w:ins w:id="14" w:author="Author"/>
        </w:rPr>
      </w:pPr>
      <w:ins w:id="15" w:author="Author">
        <w:r>
          <w:t xml:space="preserve">Annex </w:t>
        </w:r>
        <w:r w:rsidRPr="006012C7">
          <w:t>B</w:t>
        </w:r>
        <w:r w:rsidRPr="006012C7">
          <w:tab/>
        </w:r>
        <w:r>
          <w:tab/>
          <w:t>Example implementation of Non-Terrestrial Networks (informative)</w:t>
        </w:r>
      </w:ins>
    </w:p>
    <w:p w14:paraId="29D9FCD4" w14:textId="77777777" w:rsidR="009D7F4B" w:rsidRDefault="009D7F4B" w:rsidP="009D7F4B">
      <w:pPr>
        <w:rPr>
          <w:ins w:id="16" w:author="Author"/>
        </w:rPr>
      </w:pPr>
      <w:ins w:id="17" w:author="Author">
        <w:r>
          <w:t>The following figure illustrates an example implementation of an Non-Terrestrial Network within an NG-RAN infrastructu</w:t>
        </w:r>
        <w:r w:rsidRPr="00D32761">
          <w:t>re for transparent NTN payload:</w:t>
        </w:r>
      </w:ins>
    </w:p>
    <w:p w14:paraId="2AC52589" w14:textId="0D7B2CDA" w:rsidR="009D7F4B" w:rsidRDefault="009D7F4B" w:rsidP="009D7F4B">
      <w:pPr>
        <w:pStyle w:val="TH"/>
      </w:pPr>
      <w:ins w:id="18" w:author="Author">
        <w:del w:id="19" w:author="Xu, Steven 1. (NSB - CN/Beijing)" w:date="2021-08-06T09:25:00Z">
          <w:r w:rsidDel="009D7F4B">
            <w:object w:dxaOrig="15036" w:dyaOrig="5676" w14:anchorId="3AD62AEB">
              <v:shape id="_x0000_i1026" type="#_x0000_t75" style="width:480.3pt;height:181.05pt" o:ole="">
                <v:imagedata r:id="rId14" o:title=""/>
              </v:shape>
              <o:OLEObject Type="Embed" ProgID="Visio.Drawing.11" ShapeID="_x0000_i1026" DrawAspect="Content" ObjectID="_1689755736" r:id="rId16"/>
            </w:object>
          </w:r>
        </w:del>
      </w:ins>
    </w:p>
    <w:p w14:paraId="0FA45F6C" w14:textId="7415237E" w:rsidR="009D7F4B" w:rsidRDefault="009D7F4B" w:rsidP="009D7F4B">
      <w:pPr>
        <w:pStyle w:val="TH"/>
        <w:rPr>
          <w:ins w:id="20" w:author="Author"/>
        </w:rPr>
      </w:pPr>
      <w:ins w:id="21" w:author="Xu, Steven 1. (NSB - CN/Beijing)" w:date="2021-08-06T09:25:00Z">
        <w:r>
          <w:object w:dxaOrig="15045" w:dyaOrig="5670" w14:anchorId="65F2439E">
            <v:shape id="_x0000_i1027" type="#_x0000_t75" style="width:480.7pt;height:180.6pt" o:ole="">
              <v:imagedata r:id="rId17" o:title=""/>
            </v:shape>
            <o:OLEObject Type="Embed" ProgID="Visio.Drawing.11" ShapeID="_x0000_i1027" DrawAspect="Content" ObjectID="_1689755737" r:id="rId18"/>
          </w:object>
        </w:r>
      </w:ins>
    </w:p>
    <w:p w14:paraId="683DCE69" w14:textId="77777777" w:rsidR="009D7F4B" w:rsidRPr="00D32761" w:rsidRDefault="009D7F4B" w:rsidP="009D7F4B">
      <w:pPr>
        <w:pStyle w:val="TF"/>
        <w:rPr>
          <w:ins w:id="22" w:author="Author"/>
        </w:rPr>
      </w:pPr>
      <w:ins w:id="23" w:author="Author">
        <w:r w:rsidRPr="00255BBC">
          <w:t xml:space="preserve">Figure </w:t>
        </w:r>
        <w:r>
          <w:t>B-1</w:t>
        </w:r>
        <w:r w:rsidRPr="00255BBC">
          <w:t>: NTN based NG-RAN</w:t>
        </w:r>
      </w:ins>
    </w:p>
    <w:p w14:paraId="26248396" w14:textId="77777777" w:rsidR="009D7F4B" w:rsidRPr="00C00802" w:rsidRDefault="009D7F4B" w:rsidP="009D7F4B">
      <w:pPr>
        <w:rPr>
          <w:ins w:id="24" w:author="Author"/>
          <w:lang w:eastAsia="zh-CN"/>
        </w:rPr>
      </w:pPr>
      <w:ins w:id="25" w:author="Author">
        <w:r w:rsidRPr="00C00802">
          <w:rPr>
            <w:lang w:eastAsia="zh-CN"/>
          </w:rPr>
          <w:lastRenderedPageBreak/>
          <w:t xml:space="preserve">The </w:t>
        </w:r>
        <w:r>
          <w:rPr>
            <w:lang w:eastAsia="zh-CN"/>
          </w:rPr>
          <w:t xml:space="preserve">gNB depicted in Figure B-1 may be subdivided into non-NTN infrastructure gNB functions and the </w:t>
        </w:r>
        <w:r w:rsidRPr="00C00802">
          <w:rPr>
            <w:lang w:eastAsia="zh-CN"/>
          </w:rPr>
          <w:t xml:space="preserve">NTN </w:t>
        </w:r>
        <w:r>
          <w:rPr>
            <w:lang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61D8EB7B" w14:textId="77777777" w:rsidR="009D7F4B" w:rsidRPr="00C00802" w:rsidRDefault="009D7F4B" w:rsidP="009D7F4B">
      <w:pPr>
        <w:rPr>
          <w:ins w:id="26" w:author="Author"/>
          <w:lang w:eastAsia="zh-CN"/>
        </w:rPr>
      </w:pPr>
      <w:ins w:id="27" w:author="Author">
        <w:r w:rsidRPr="00C00802">
          <w:rPr>
            <w:lang w:eastAsia="zh-CN"/>
          </w:rPr>
          <w:t xml:space="preserve">The NTN </w:t>
        </w:r>
        <w:r>
          <w:rPr>
            <w:lang w:eastAsia="zh-CN"/>
          </w:rPr>
          <w:t xml:space="preserve">payload is embarked on a spaceborne (or airborne) </w:t>
        </w:r>
        <w:r w:rsidRPr="00C00802">
          <w:rPr>
            <w:lang w:eastAsia="zh-CN"/>
          </w:rPr>
          <w:t>vehicle</w:t>
        </w:r>
        <w:r>
          <w:rPr>
            <w:lang w:eastAsia="zh-CN"/>
          </w:rPr>
          <w:t xml:space="preserve">, </w:t>
        </w:r>
        <w:r w:rsidRPr="00C00802">
          <w:rPr>
            <w:lang w:eastAsia="zh-CN"/>
          </w:rPr>
          <w:t xml:space="preserve">providing a structure, power, commanding, telemetry, attitude control for the </w:t>
        </w:r>
        <w:r>
          <w:rPr>
            <w:lang w:eastAsia="zh-CN"/>
          </w:rPr>
          <w:t>satellite (resp. HAPS)</w:t>
        </w:r>
        <w:r w:rsidRPr="00C00802">
          <w:rPr>
            <w:lang w:eastAsia="zh-CN"/>
          </w:rPr>
          <w:t xml:space="preserve"> and possibly an appropriate thermal environment, radiation shielding</w:t>
        </w:r>
        <w:r>
          <w:rPr>
            <w:lang w:eastAsia="zh-CN"/>
          </w:rPr>
          <w:t>.</w:t>
        </w:r>
      </w:ins>
    </w:p>
    <w:p w14:paraId="59CEAD4A" w14:textId="77777777" w:rsidR="009D7F4B" w:rsidRPr="00C00802" w:rsidRDefault="009D7F4B" w:rsidP="009D7F4B">
      <w:pPr>
        <w:rPr>
          <w:ins w:id="28" w:author="Author"/>
          <w:lang w:eastAsia="zh-CN"/>
        </w:rPr>
      </w:pPr>
      <w:ins w:id="29" w:author="Author">
        <w:r w:rsidRPr="00C00802">
          <w:rPr>
            <w:lang w:eastAsia="zh-CN"/>
          </w:rPr>
          <w:t>The NTN</w:t>
        </w:r>
        <w:r>
          <w:rPr>
            <w:lang w:eastAsia="zh-CN"/>
          </w:rPr>
          <w:t xml:space="preserve"> Service Link provisioning System </w:t>
        </w:r>
        <w:r w:rsidRPr="00C00802">
          <w:rPr>
            <w:lang w:eastAsia="zh-CN"/>
          </w:rPr>
          <w:t>maps the NR-Uu radio protocol over radio resources of the NTN infrastructure (e.g. beams, channels, Tx power).</w:t>
        </w:r>
      </w:ins>
    </w:p>
    <w:p w14:paraId="68DAE764" w14:textId="77777777" w:rsidR="009D7F4B" w:rsidRPr="00C00802" w:rsidRDefault="009D7F4B" w:rsidP="009D7F4B">
      <w:pPr>
        <w:rPr>
          <w:ins w:id="30" w:author="Author"/>
          <w:lang w:eastAsia="zh-CN"/>
        </w:rPr>
      </w:pPr>
      <w:ins w:id="31" w:author="Author">
        <w:r w:rsidRPr="00C00802">
          <w:rPr>
            <w:lang w:eastAsia="zh-CN"/>
          </w:rPr>
          <w:t xml:space="preserve">The NTN control function controls the </w:t>
        </w:r>
        <w:r>
          <w:rPr>
            <w:lang w:eastAsia="zh-CN"/>
          </w:rPr>
          <w:t xml:space="preserve">spaceborne (or airborne) </w:t>
        </w:r>
        <w:r w:rsidRPr="00C00802">
          <w:rPr>
            <w:lang w:eastAsia="zh-CN"/>
          </w:rPr>
          <w:t>vehicles as well as the radio resources of the NTN infrastructure (NTN payload(s) &amp; NTN</w:t>
        </w:r>
        <w:r>
          <w:rPr>
            <w:lang w:eastAsia="zh-CN"/>
          </w:rPr>
          <w:t xml:space="preserve"> </w:t>
        </w:r>
        <w:r w:rsidRPr="00C00802">
          <w:rPr>
            <w:lang w:eastAsia="zh-CN"/>
          </w:rPr>
          <w:t>Gateway(s)). It provides control data</w:t>
        </w:r>
        <w:r>
          <w:rPr>
            <w:lang w:eastAsia="zh-CN"/>
          </w:rPr>
          <w:t>,</w:t>
        </w:r>
        <w:r w:rsidRPr="00C00802">
          <w:rPr>
            <w:lang w:eastAsia="zh-CN"/>
          </w:rPr>
          <w:t xml:space="preserve"> </w:t>
        </w:r>
        <w:r>
          <w:rPr>
            <w:lang w:eastAsia="zh-CN"/>
          </w:rPr>
          <w:t xml:space="preserve">e.g. Ephemeris, </w:t>
        </w:r>
        <w:r w:rsidRPr="00C00802">
          <w:rPr>
            <w:lang w:eastAsia="zh-CN"/>
          </w:rPr>
          <w:t xml:space="preserve">to the </w:t>
        </w:r>
        <w:r>
          <w:rPr>
            <w:lang w:eastAsia="zh-CN"/>
          </w:rPr>
          <w:t xml:space="preserve">non-NTN infrastructure gNB functions of the </w:t>
        </w:r>
        <w:r w:rsidRPr="00C00802">
          <w:rPr>
            <w:lang w:eastAsia="zh-CN"/>
          </w:rPr>
          <w:t>gNB.</w:t>
        </w:r>
      </w:ins>
    </w:p>
    <w:p w14:paraId="30EBDCAB" w14:textId="77777777" w:rsidR="009D7F4B" w:rsidRDefault="009D7F4B" w:rsidP="009D7F4B">
      <w:pPr>
        <w:rPr>
          <w:ins w:id="32" w:author="Author"/>
          <w:lang w:eastAsia="zh-CN"/>
        </w:rPr>
      </w:pPr>
      <w:ins w:id="33" w:author="Author">
        <w:r>
          <w:rPr>
            <w:lang w:eastAsia="zh-CN"/>
          </w:rPr>
          <w:t xml:space="preserve">Provision of NTN control data to the gNB is </w:t>
        </w:r>
        <w:r w:rsidRPr="00C00802">
          <w:rPr>
            <w:lang w:eastAsia="zh-CN"/>
          </w:rPr>
          <w:t>out of 3GPP scope.</w:t>
        </w:r>
      </w:ins>
    </w:p>
    <w:p w14:paraId="637D50D4" w14:textId="07ECA2B6" w:rsidR="009D7F4B" w:rsidRPr="00C00802" w:rsidDel="00812E77" w:rsidRDefault="009D7F4B" w:rsidP="009D7F4B">
      <w:pPr>
        <w:pStyle w:val="EditorsNote"/>
        <w:rPr>
          <w:ins w:id="34" w:author="Author"/>
          <w:del w:id="35" w:author="Xu, Steven 1. (NSB - CN/Beijing)" w:date="2021-08-06T09:26:00Z"/>
          <w:lang w:eastAsia="zh-CN"/>
        </w:rPr>
      </w:pPr>
      <w:ins w:id="36" w:author="Author">
        <w:del w:id="37" w:author="Xu, Steven 1. (NSB - CN/Beijing)" w:date="2021-08-06T09:26:00Z">
          <w:r w:rsidDel="00812E77">
            <w:rPr>
              <w:rFonts w:hint="eastAsia"/>
              <w:lang w:eastAsia="zh-CN"/>
            </w:rPr>
            <w:delText>Editor</w:delText>
          </w:r>
          <w:r w:rsidDel="00812E77">
            <w:rPr>
              <w:lang w:eastAsia="zh-CN"/>
            </w:rPr>
            <w:delText xml:space="preserve">’s Note: Whether the provision of the NTN control date is out of scope of 3GPP or rely on 3GPP O&amp;M is FFS. </w:delText>
          </w:r>
        </w:del>
      </w:ins>
    </w:p>
    <w:p w14:paraId="5992C482" w14:textId="77777777" w:rsidR="009D7F4B" w:rsidRDefault="009D7F4B">
      <w:pPr>
        <w:pStyle w:val="NO"/>
        <w:rPr>
          <w:ins w:id="38" w:author="Author"/>
          <w:lang w:eastAsia="zh-CN"/>
        </w:rPr>
        <w:pPrChange w:id="39" w:author="Author">
          <w:pPr/>
        </w:pPrChange>
      </w:pPr>
      <w:ins w:id="40" w:author="Author">
        <w:r>
          <w:rPr>
            <w:lang w:eastAsia="zh-CN"/>
          </w:rPr>
          <w:t>NOTE:</w:t>
        </w:r>
        <w:r>
          <w:rPr>
            <w:lang w:eastAsia="zh-CN"/>
          </w:rPr>
          <w:tab/>
        </w:r>
        <w:r w:rsidRPr="00C00802">
          <w:rPr>
            <w:lang w:eastAsia="zh-CN"/>
          </w:rPr>
          <w:t xml:space="preserve">The transport of NR-Uu protocol </w:t>
        </w:r>
        <w:r>
          <w:rPr>
            <w:lang w:eastAsia="zh-CN"/>
          </w:rPr>
          <w:t>between the NTN Service Link provisioning system and the non-NTN infrastructure gNB functions</w:t>
        </w:r>
        <w:r w:rsidRPr="00C00802">
          <w:rPr>
            <w:lang w:eastAsia="zh-CN"/>
          </w:rPr>
          <w:t xml:space="preserve"> is out of 3GPP scope</w:t>
        </w:r>
        <w:r>
          <w:rPr>
            <w:lang w:eastAsia="zh-CN"/>
          </w:rPr>
          <w:t>.</w:t>
        </w:r>
      </w:ins>
    </w:p>
    <w:p w14:paraId="6E8993DA" w14:textId="77777777" w:rsidR="009D7F4B" w:rsidRPr="00C00802" w:rsidRDefault="009D7F4B" w:rsidP="009D7F4B">
      <w:pPr>
        <w:pStyle w:val="EditorsNote"/>
        <w:rPr>
          <w:ins w:id="41" w:author="Author"/>
          <w:lang w:eastAsia="zh-CN"/>
        </w:rPr>
      </w:pPr>
      <w:ins w:id="42" w:author="Author">
        <w:r>
          <w:rPr>
            <w:rFonts w:hint="eastAsia"/>
            <w:lang w:eastAsia="zh-CN"/>
          </w:rPr>
          <w:t>Editor</w:t>
        </w:r>
        <w:r>
          <w:rPr>
            <w:lang w:eastAsia="zh-CN"/>
          </w:rPr>
          <w:t xml:space="preserve">’s Note: The list of NTN related parameters provided below needs further discussion. </w:t>
        </w:r>
      </w:ins>
    </w:p>
    <w:p w14:paraId="2EFA103A" w14:textId="77777777" w:rsidR="009D7F4B" w:rsidRDefault="009D7F4B" w:rsidP="009D7F4B">
      <w:pPr>
        <w:rPr>
          <w:ins w:id="43" w:author="Author"/>
          <w:lang w:eastAsia="zh-CN"/>
        </w:rPr>
      </w:pPr>
      <w:ins w:id="44" w:author="Author">
        <w:r>
          <w:rPr>
            <w:lang w:eastAsia="zh-CN"/>
          </w:rPr>
          <w:t>A</w:t>
        </w:r>
        <w:r w:rsidRPr="00224E6F">
          <w:rPr>
            <w:lang w:eastAsia="zh-CN"/>
          </w:rPr>
          <w:t xml:space="preserve">t least the following NTN related parameters are expected to be provided by O&amp;M to the gNB for its operation </w:t>
        </w:r>
      </w:ins>
    </w:p>
    <w:p w14:paraId="4A4D48A0" w14:textId="77777777" w:rsidR="009D7F4B" w:rsidRDefault="009D7F4B" w:rsidP="009D7F4B">
      <w:pPr>
        <w:pStyle w:val="B1"/>
        <w:rPr>
          <w:ins w:id="45" w:author="Author"/>
          <w:lang w:eastAsia="zh-CN"/>
        </w:rPr>
      </w:pPr>
      <w:ins w:id="46" w:author="Author">
        <w:del w:id="47" w:author="Author">
          <w:r w:rsidDel="00737F79">
            <w:rPr>
              <w:lang w:eastAsia="zh-CN"/>
            </w:rPr>
            <w:tab/>
          </w:r>
        </w:del>
        <w:r>
          <w:rPr>
            <w:lang w:eastAsia="zh-CN"/>
          </w:rPr>
          <w:t xml:space="preserve">a) </w:t>
        </w:r>
        <w:r w:rsidRPr="00224E6F">
          <w:rPr>
            <w:lang w:eastAsia="zh-CN"/>
          </w:rPr>
          <w:t xml:space="preserve">Earth fixed beams: for each </w:t>
        </w:r>
        <w:r>
          <w:rPr>
            <w:lang w:eastAsia="zh-CN"/>
          </w:rPr>
          <w:t>beam provided by a given NTN-payload:</w:t>
        </w:r>
      </w:ins>
    </w:p>
    <w:p w14:paraId="11E80DE0" w14:textId="77777777" w:rsidR="009D7F4B" w:rsidRDefault="009D7F4B" w:rsidP="009D7F4B">
      <w:pPr>
        <w:pStyle w:val="B2"/>
        <w:rPr>
          <w:ins w:id="48" w:author="Author"/>
          <w:lang w:eastAsia="zh-CN"/>
        </w:rPr>
      </w:pPr>
      <w:ins w:id="49" w:author="Author">
        <w:r>
          <w:rPr>
            <w:lang w:eastAsia="zh-CN"/>
          </w:rPr>
          <w:t>-</w:t>
        </w:r>
        <w:r>
          <w:rPr>
            <w:lang w:eastAsia="zh-CN"/>
          </w:rPr>
          <w:tab/>
          <w:t>The Cell identifier (NG and Uu) mapped to the beam;</w:t>
        </w:r>
      </w:ins>
    </w:p>
    <w:p w14:paraId="0E69057F" w14:textId="77777777" w:rsidR="009D7F4B" w:rsidRPr="00224E6F" w:rsidRDefault="009D7F4B" w:rsidP="009D7F4B">
      <w:pPr>
        <w:pStyle w:val="B2"/>
        <w:rPr>
          <w:ins w:id="50" w:author="Author"/>
          <w:lang w:eastAsia="zh-CN"/>
        </w:rPr>
      </w:pPr>
      <w:ins w:id="51" w:author="Author">
        <w:r>
          <w:rPr>
            <w:lang w:eastAsia="zh-CN"/>
          </w:rPr>
          <w:t>-</w:t>
        </w:r>
        <w:r>
          <w:rPr>
            <w:lang w:eastAsia="zh-CN"/>
          </w:rPr>
          <w:tab/>
          <w:t>T</w:t>
        </w:r>
        <w:r w:rsidRPr="00224E6F">
          <w:rPr>
            <w:lang w:eastAsia="zh-CN"/>
          </w:rPr>
          <w:t>he Cell’s reference location (e.g. cell’s center</w:t>
        </w:r>
        <w:r>
          <w:rPr>
            <w:lang w:eastAsia="zh-CN"/>
          </w:rPr>
          <w:t xml:space="preserve"> and range</w:t>
        </w:r>
        <w:r w:rsidRPr="00224E6F">
          <w:rPr>
            <w:lang w:eastAsia="zh-CN"/>
          </w:rPr>
          <w:t>)</w:t>
        </w:r>
        <w:r>
          <w:rPr>
            <w:lang w:eastAsia="zh-CN"/>
          </w:rPr>
          <w:t>.</w:t>
        </w:r>
        <w:r w:rsidRPr="00224E6F">
          <w:rPr>
            <w:lang w:eastAsia="zh-CN"/>
          </w:rPr>
          <w:t xml:space="preserve"> </w:t>
        </w:r>
      </w:ins>
    </w:p>
    <w:p w14:paraId="6E0498AC" w14:textId="77777777" w:rsidR="009D7F4B" w:rsidRPr="00224E6F" w:rsidRDefault="009D7F4B" w:rsidP="009D7F4B">
      <w:pPr>
        <w:pStyle w:val="B1"/>
        <w:rPr>
          <w:ins w:id="52" w:author="Author"/>
          <w:lang w:eastAsia="zh-CN"/>
        </w:rPr>
      </w:pPr>
      <w:ins w:id="53" w:author="Author">
        <w:del w:id="54" w:author="Author">
          <w:r w:rsidDel="00737F79">
            <w:rPr>
              <w:lang w:eastAsia="zh-CN"/>
            </w:rPr>
            <w:tab/>
          </w:r>
        </w:del>
        <w:r>
          <w:rPr>
            <w:lang w:eastAsia="zh-CN"/>
          </w:rPr>
          <w:t>b) Q</w:t>
        </w:r>
        <w:r w:rsidRPr="00224E6F">
          <w:rPr>
            <w:lang w:eastAsia="zh-CN"/>
          </w:rPr>
          <w:t xml:space="preserve">uasi Earth fixed beams: </w:t>
        </w:r>
        <w:r>
          <w:rPr>
            <w:lang w:eastAsia="zh-CN"/>
          </w:rPr>
          <w:t>f</w:t>
        </w:r>
        <w:r w:rsidRPr="00224E6F">
          <w:rPr>
            <w:lang w:eastAsia="zh-CN"/>
          </w:rPr>
          <w:t xml:space="preserve">or each </w:t>
        </w:r>
        <w:r>
          <w:rPr>
            <w:lang w:eastAsia="zh-CN"/>
          </w:rPr>
          <w:t xml:space="preserve">beam provided by a </w:t>
        </w:r>
        <w:r w:rsidRPr="004C5D39">
          <w:t>given</w:t>
        </w:r>
        <w:r>
          <w:rPr>
            <w:lang w:eastAsia="zh-CN"/>
          </w:rPr>
          <w:t xml:space="preserve"> NTN-payload</w:t>
        </w:r>
        <w:r w:rsidRPr="00224E6F">
          <w:rPr>
            <w:lang w:eastAsia="zh-CN"/>
          </w:rPr>
          <w:t>:</w:t>
        </w:r>
      </w:ins>
    </w:p>
    <w:p w14:paraId="4161FFE3" w14:textId="77777777" w:rsidR="009D7F4B" w:rsidRPr="004C5D39" w:rsidRDefault="009D7F4B" w:rsidP="009D7F4B">
      <w:pPr>
        <w:pStyle w:val="B2"/>
        <w:ind w:left="852"/>
        <w:rPr>
          <w:ins w:id="55" w:author="Author"/>
        </w:rPr>
      </w:pPr>
      <w:ins w:id="56" w:author="Author">
        <w:r w:rsidRPr="004C5D39">
          <w:t>-</w:t>
        </w:r>
        <w:r w:rsidRPr="004C5D39">
          <w:tab/>
        </w:r>
        <w:r>
          <w:t>T</w:t>
        </w:r>
        <w:r w:rsidRPr="004C5D39">
          <w:t>he Cell identifier (NG and Uu) and time window</w:t>
        </w:r>
        <w:r>
          <w:t xml:space="preserve"> mapped to a beam;</w:t>
        </w:r>
      </w:ins>
    </w:p>
    <w:p w14:paraId="67A2759D" w14:textId="77777777" w:rsidR="009D7F4B" w:rsidRPr="004C5D39" w:rsidRDefault="009D7F4B" w:rsidP="009D7F4B">
      <w:pPr>
        <w:pStyle w:val="B2"/>
        <w:ind w:left="852"/>
        <w:rPr>
          <w:ins w:id="57" w:author="Author"/>
        </w:rPr>
      </w:pPr>
      <w:ins w:id="58" w:author="Author">
        <w:r w:rsidRPr="004C5D39">
          <w:t>-</w:t>
        </w:r>
        <w:r w:rsidRPr="004C5D39">
          <w:tab/>
        </w:r>
        <w:r>
          <w:t>T</w:t>
        </w:r>
        <w:r w:rsidRPr="004C5D39">
          <w:t>he Cell’s</w:t>
        </w:r>
        <w:r>
          <w:t>/beam’s</w:t>
        </w:r>
        <w:r w:rsidRPr="004C5D39">
          <w:t xml:space="preserve"> reference location (e.g. cell’s center and range)</w:t>
        </w:r>
        <w:r>
          <w:t>;</w:t>
        </w:r>
        <w:r w:rsidRPr="004C5D39">
          <w:t xml:space="preserve"> </w:t>
        </w:r>
      </w:ins>
    </w:p>
    <w:p w14:paraId="5E86F32E" w14:textId="77777777" w:rsidR="009D7F4B" w:rsidRDefault="009D7F4B" w:rsidP="009D7F4B">
      <w:pPr>
        <w:pStyle w:val="B2"/>
        <w:rPr>
          <w:ins w:id="59" w:author="Author"/>
          <w:lang w:eastAsia="zh-CN"/>
        </w:rPr>
      </w:pPr>
      <w:ins w:id="60" w:author="Author">
        <w:r>
          <w:rPr>
            <w:lang w:eastAsia="zh-CN"/>
          </w:rPr>
          <w:t>-</w:t>
        </w:r>
        <w:r>
          <w:rPr>
            <w:lang w:eastAsia="zh-CN"/>
          </w:rPr>
          <w:tab/>
          <w:t>T</w:t>
        </w:r>
        <w:r w:rsidRPr="00224E6F">
          <w:rPr>
            <w:lang w:eastAsia="zh-CN"/>
          </w:rPr>
          <w:t xml:space="preserve">he time window of the successive switch </w:t>
        </w:r>
        <w:r>
          <w:rPr>
            <w:lang w:eastAsia="zh-CN"/>
          </w:rPr>
          <w:t>overs (feeder link, service link);</w:t>
        </w:r>
      </w:ins>
    </w:p>
    <w:p w14:paraId="7A2C222B" w14:textId="77777777" w:rsidR="009D7F4B" w:rsidRDefault="009D7F4B" w:rsidP="009D7F4B">
      <w:pPr>
        <w:pStyle w:val="B2"/>
        <w:rPr>
          <w:ins w:id="61" w:author="Author"/>
          <w:lang w:eastAsia="zh-CN"/>
        </w:rPr>
      </w:pPr>
      <w:ins w:id="62" w:author="Author">
        <w:r>
          <w:rPr>
            <w:lang w:eastAsia="zh-CN"/>
          </w:rPr>
          <w:t>-</w:t>
        </w:r>
        <w:r>
          <w:rPr>
            <w:lang w:eastAsia="zh-CN"/>
          </w:rPr>
          <w:tab/>
          <w:t>T</w:t>
        </w:r>
        <w:r w:rsidRPr="00224E6F">
          <w:rPr>
            <w:lang w:eastAsia="zh-CN"/>
          </w:rPr>
          <w:t xml:space="preserve">he </w:t>
        </w:r>
        <w:r w:rsidRPr="00764122">
          <w:rPr>
            <w:lang w:eastAsia="zh-CN"/>
          </w:rPr>
          <w:t>identifier</w:t>
        </w:r>
        <w:r w:rsidRPr="00224E6F">
          <w:rPr>
            <w:lang w:eastAsia="zh-CN"/>
          </w:rPr>
          <w:t xml:space="preserve"> </w:t>
        </w:r>
        <w:r>
          <w:rPr>
            <w:lang w:eastAsia="zh-CN"/>
          </w:rPr>
          <w:t xml:space="preserve">and </w:t>
        </w:r>
        <w:r w:rsidRPr="00224E6F">
          <w:rPr>
            <w:lang w:eastAsia="zh-CN"/>
          </w:rPr>
          <w:t>time window of all servi</w:t>
        </w:r>
        <w:r>
          <w:rPr>
            <w:lang w:eastAsia="zh-CN"/>
          </w:rPr>
          <w:t>ng satellites and NTN-Gateways;</w:t>
        </w:r>
      </w:ins>
    </w:p>
    <w:p w14:paraId="0A27D27F" w14:textId="77777777" w:rsidR="009D7F4B" w:rsidRDefault="009D7F4B" w:rsidP="009D7F4B">
      <w:pPr>
        <w:pStyle w:val="B1"/>
        <w:rPr>
          <w:ins w:id="63" w:author="Author"/>
          <w:lang w:eastAsia="zh-CN"/>
        </w:rPr>
      </w:pPr>
      <w:ins w:id="64" w:author="Author">
        <w:del w:id="65" w:author="Author">
          <w:r w:rsidDel="00737F79">
            <w:rPr>
              <w:lang w:eastAsia="zh-CN"/>
            </w:rPr>
            <w:tab/>
          </w:r>
        </w:del>
        <w:r>
          <w:rPr>
            <w:lang w:eastAsia="zh-CN"/>
          </w:rPr>
          <w:t xml:space="preserve">c) </w:t>
        </w:r>
        <w:r w:rsidRPr="00224E6F">
          <w:rPr>
            <w:lang w:eastAsia="zh-CN"/>
          </w:rPr>
          <w:t xml:space="preserve">Earth moving beams: </w:t>
        </w:r>
        <w:r>
          <w:rPr>
            <w:lang w:eastAsia="zh-CN"/>
          </w:rPr>
          <w:t>f</w:t>
        </w:r>
        <w:r w:rsidRPr="00224E6F">
          <w:rPr>
            <w:lang w:eastAsia="zh-CN"/>
          </w:rPr>
          <w:t xml:space="preserve">or each </w:t>
        </w:r>
        <w:r>
          <w:rPr>
            <w:lang w:eastAsia="zh-CN"/>
          </w:rPr>
          <w:t>beam provided by a given NTN-payload:</w:t>
        </w:r>
      </w:ins>
    </w:p>
    <w:p w14:paraId="34C303D1" w14:textId="77777777" w:rsidR="009D7F4B" w:rsidRPr="0052527D" w:rsidRDefault="009D7F4B" w:rsidP="009D7F4B">
      <w:pPr>
        <w:pStyle w:val="B2"/>
        <w:ind w:left="852"/>
        <w:rPr>
          <w:ins w:id="66" w:author="Author"/>
        </w:rPr>
      </w:pPr>
      <w:ins w:id="67" w:author="Author">
        <w:r>
          <w:rPr>
            <w:lang w:eastAsia="zh-CN"/>
          </w:rPr>
          <w:t>-</w:t>
        </w:r>
        <w:r>
          <w:rPr>
            <w:lang w:eastAsia="zh-CN"/>
          </w:rPr>
          <w:tab/>
        </w:r>
        <w:r>
          <w:t>T</w:t>
        </w:r>
        <w:r w:rsidRPr="0052527D">
          <w:t xml:space="preserve">he </w:t>
        </w:r>
        <w:r>
          <w:t xml:space="preserve">Uu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ins>
    </w:p>
    <w:p w14:paraId="38762CD0" w14:textId="77777777" w:rsidR="009D7F4B" w:rsidRDefault="009D7F4B" w:rsidP="009D7F4B">
      <w:pPr>
        <w:pStyle w:val="B2"/>
        <w:rPr>
          <w:ins w:id="68" w:author="Author"/>
          <w:lang w:eastAsia="zh-CN"/>
        </w:rPr>
      </w:pPr>
      <w:ins w:id="69" w:author="Author">
        <w:r>
          <w:rPr>
            <w:lang w:eastAsia="zh-CN"/>
          </w:rPr>
          <w:t>-</w:t>
        </w:r>
        <w:r>
          <w:rPr>
            <w:lang w:eastAsia="zh-CN"/>
          </w:rPr>
          <w:tab/>
          <w:t>Its elevation wrt NTN-payload;</w:t>
        </w:r>
      </w:ins>
    </w:p>
    <w:p w14:paraId="28A1F0C5" w14:textId="77777777" w:rsidR="009D7F4B" w:rsidRDefault="009D7F4B" w:rsidP="009D7F4B">
      <w:pPr>
        <w:pStyle w:val="B2"/>
        <w:rPr>
          <w:ins w:id="70" w:author="Author"/>
          <w:lang w:eastAsia="zh-CN"/>
        </w:rPr>
      </w:pPr>
      <w:ins w:id="71" w:author="Author">
        <w:r>
          <w:rPr>
            <w:lang w:eastAsia="zh-CN"/>
          </w:rPr>
          <w:t>-</w:t>
        </w:r>
        <w:r>
          <w:rPr>
            <w:lang w:eastAsia="zh-CN"/>
          </w:rPr>
          <w:tab/>
          <w:t>Schedule of successive serving NTN-Gateways/gNBs;</w:t>
        </w:r>
      </w:ins>
    </w:p>
    <w:p w14:paraId="679E7ACC" w14:textId="77777777" w:rsidR="009D7F4B" w:rsidRPr="002926A4" w:rsidRDefault="009D7F4B" w:rsidP="009D7F4B">
      <w:pPr>
        <w:pStyle w:val="B2"/>
        <w:ind w:leftChars="283" w:left="850"/>
        <w:rPr>
          <w:ins w:id="72" w:author="Author"/>
          <w:lang w:eastAsia="zh-CN"/>
        </w:rPr>
      </w:pPr>
      <w:ins w:id="73" w:author="Author">
        <w:r>
          <w:rPr>
            <w:lang w:eastAsia="zh-CN"/>
          </w:rPr>
          <w:t>-</w:t>
        </w:r>
        <w:r>
          <w:rPr>
            <w:lang w:eastAsia="zh-CN"/>
          </w:rPr>
          <w:tab/>
          <w:t xml:space="preserve">Schedule of </w:t>
        </w:r>
        <w:r w:rsidRPr="00224E6F">
          <w:rPr>
            <w:lang w:eastAsia="zh-CN"/>
          </w:rPr>
          <w:t xml:space="preserve">successive switch overs (feeder link, </w:t>
        </w:r>
        <w:r>
          <w:rPr>
            <w:lang w:eastAsia="zh-CN"/>
          </w:rPr>
          <w:t>service link</w:t>
        </w:r>
        <w:r w:rsidRPr="00224E6F">
          <w:rPr>
            <w:lang w:eastAsia="zh-CN"/>
          </w:rPr>
          <w:t>).</w:t>
        </w:r>
      </w:ins>
    </w:p>
    <w:p w14:paraId="45D9DE05" w14:textId="77777777" w:rsidR="009D7F4B" w:rsidRDefault="009D7F4B" w:rsidP="009D7F4B">
      <w:pPr>
        <w:ind w:left="360"/>
        <w:rPr>
          <w:ins w:id="74" w:author="Author"/>
        </w:rPr>
      </w:pPr>
    </w:p>
    <w:p w14:paraId="52272D99" w14:textId="77777777" w:rsidR="009D7F4B" w:rsidRPr="00C00802" w:rsidRDefault="009D7F4B">
      <w:pPr>
        <w:pStyle w:val="NO"/>
        <w:ind w:left="0" w:firstLine="0"/>
        <w:rPr>
          <w:lang w:eastAsia="zh-CN"/>
        </w:rPr>
        <w:pPrChange w:id="75" w:author="Author">
          <w:pPr/>
        </w:pPrChange>
      </w:pPr>
    </w:p>
    <w:p w14:paraId="440D20DF" w14:textId="77777777" w:rsidR="009D7F4B" w:rsidRDefault="009D7F4B" w:rsidP="009D7F4B">
      <w:pPr>
        <w:pStyle w:val="FirstChange"/>
      </w:pPr>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p w14:paraId="1B4B8265" w14:textId="77777777" w:rsidR="009D7F4B" w:rsidRPr="00295A19" w:rsidRDefault="009D7F4B" w:rsidP="003F5C1B">
      <w:pPr>
        <w:rPr>
          <w:ins w:id="76" w:author="Ahmed, Ayaz 1. (Nokia - IN/Bangalore)" w:date="2021-08-05T23:43:00Z"/>
          <w:noProof/>
        </w:rPr>
      </w:pPr>
    </w:p>
    <w:p w14:paraId="0E9294C1" w14:textId="77777777" w:rsidR="00572BF1" w:rsidRPr="00572BF1" w:rsidRDefault="00572BF1" w:rsidP="005B0D6E">
      <w:pPr>
        <w:overflowPunct w:val="0"/>
        <w:autoSpaceDE w:val="0"/>
        <w:autoSpaceDN w:val="0"/>
        <w:adjustRightInd w:val="0"/>
        <w:textAlignment w:val="baseline"/>
        <w:rPr>
          <w:b/>
          <w:bCs/>
        </w:rPr>
      </w:pPr>
    </w:p>
    <w:sectPr w:rsidR="00572BF1" w:rsidRPr="00572BF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B34BE" w14:textId="77777777" w:rsidR="005E334E" w:rsidRDefault="005E334E">
      <w:r>
        <w:separator/>
      </w:r>
    </w:p>
  </w:endnote>
  <w:endnote w:type="continuationSeparator" w:id="0">
    <w:p w14:paraId="664B2DB3" w14:textId="77777777" w:rsidR="005E334E" w:rsidRDefault="005E334E">
      <w:r>
        <w:continuationSeparator/>
      </w:r>
    </w:p>
  </w:endnote>
  <w:endnote w:type="continuationNotice" w:id="1">
    <w:p w14:paraId="4230925F" w14:textId="77777777" w:rsidR="005E334E" w:rsidRDefault="005E33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E8F3C" w14:textId="77777777" w:rsidR="005E334E" w:rsidRDefault="005E334E">
      <w:r>
        <w:separator/>
      </w:r>
    </w:p>
  </w:footnote>
  <w:footnote w:type="continuationSeparator" w:id="0">
    <w:p w14:paraId="36F1B9AA" w14:textId="77777777" w:rsidR="005E334E" w:rsidRDefault="005E334E">
      <w:r>
        <w:continuationSeparator/>
      </w:r>
    </w:p>
  </w:footnote>
  <w:footnote w:type="continuationNotice" w:id="1">
    <w:p w14:paraId="4590CBFB" w14:textId="77777777" w:rsidR="005E334E" w:rsidRDefault="005E33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3A95D16"/>
    <w:multiLevelType w:val="hybridMultilevel"/>
    <w:tmpl w:val="9B686816"/>
    <w:lvl w:ilvl="0" w:tplc="3670F8BA">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A0F71"/>
    <w:multiLevelType w:val="hybridMultilevel"/>
    <w:tmpl w:val="EAEC1D26"/>
    <w:lvl w:ilvl="0" w:tplc="3E8E2294">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013B19"/>
    <w:multiLevelType w:val="hybridMultilevel"/>
    <w:tmpl w:val="953E176A"/>
    <w:lvl w:ilvl="0" w:tplc="BE3457BE">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0"/>
  </w:num>
  <w:num w:numId="3">
    <w:abstractNumId w:val="11"/>
  </w:num>
  <w:num w:numId="4">
    <w:abstractNumId w:val="13"/>
  </w:num>
  <w:num w:numId="5">
    <w:abstractNumId w:val="9"/>
  </w:num>
  <w:num w:numId="6">
    <w:abstractNumId w:val="17"/>
  </w:num>
  <w:num w:numId="7">
    <w:abstractNumId w:val="14"/>
  </w:num>
  <w:num w:numId="8">
    <w:abstractNumId w:val="6"/>
  </w:num>
  <w:num w:numId="9">
    <w:abstractNumId w:val="2"/>
  </w:num>
  <w:num w:numId="10">
    <w:abstractNumId w:val="19"/>
  </w:num>
  <w:num w:numId="11">
    <w:abstractNumId w:val="10"/>
  </w:num>
  <w:num w:numId="12">
    <w:abstractNumId w:val="7"/>
  </w:num>
  <w:num w:numId="13">
    <w:abstractNumId w:val="20"/>
  </w:num>
  <w:num w:numId="14">
    <w:abstractNumId w:val="3"/>
  </w:num>
  <w:num w:numId="15">
    <w:abstractNumId w:val="5"/>
  </w:num>
  <w:num w:numId="16">
    <w:abstractNumId w:val="15"/>
  </w:num>
  <w:num w:numId="17">
    <w:abstractNumId w:val="18"/>
  </w:num>
  <w:num w:numId="18">
    <w:abstractNumId w:val="16"/>
  </w:num>
  <w:num w:numId="19">
    <w:abstractNumId w:val="4"/>
  </w:num>
  <w:num w:numId="20">
    <w:abstractNumId w:val="21"/>
  </w:num>
  <w:num w:numId="21">
    <w:abstractNumId w:val="8"/>
  </w:num>
  <w:num w:numId="22">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rson w15:author="Ahmed, Ayaz 1. (Nokia - IN/Bangalore)">
    <w15:presenceInfo w15:providerId="AD" w15:userId="S::ayaz.1.ahmed@nokia.com::ba86271c-8b56-432e-bba1-5511b4852e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1F40"/>
    <w:rsid w:val="00003B2C"/>
    <w:rsid w:val="000054AE"/>
    <w:rsid w:val="00005C0A"/>
    <w:rsid w:val="00006C9E"/>
    <w:rsid w:val="000070A0"/>
    <w:rsid w:val="00007340"/>
    <w:rsid w:val="00010708"/>
    <w:rsid w:val="0001239F"/>
    <w:rsid w:val="00012ED2"/>
    <w:rsid w:val="000149CB"/>
    <w:rsid w:val="00015F02"/>
    <w:rsid w:val="00017509"/>
    <w:rsid w:val="00017E54"/>
    <w:rsid w:val="0002264F"/>
    <w:rsid w:val="000241F1"/>
    <w:rsid w:val="0002700F"/>
    <w:rsid w:val="0002757F"/>
    <w:rsid w:val="00027D60"/>
    <w:rsid w:val="00030033"/>
    <w:rsid w:val="000304FC"/>
    <w:rsid w:val="00032007"/>
    <w:rsid w:val="00032E6B"/>
    <w:rsid w:val="00033397"/>
    <w:rsid w:val="000342C7"/>
    <w:rsid w:val="00034CDE"/>
    <w:rsid w:val="00035146"/>
    <w:rsid w:val="00036736"/>
    <w:rsid w:val="000368CB"/>
    <w:rsid w:val="000374B2"/>
    <w:rsid w:val="00040095"/>
    <w:rsid w:val="00042620"/>
    <w:rsid w:val="00044AC7"/>
    <w:rsid w:val="00045AC5"/>
    <w:rsid w:val="00045D78"/>
    <w:rsid w:val="0004695C"/>
    <w:rsid w:val="00046BB9"/>
    <w:rsid w:val="000475F2"/>
    <w:rsid w:val="00050118"/>
    <w:rsid w:val="00051152"/>
    <w:rsid w:val="00051B46"/>
    <w:rsid w:val="0005208F"/>
    <w:rsid w:val="0005212E"/>
    <w:rsid w:val="0005262E"/>
    <w:rsid w:val="00053754"/>
    <w:rsid w:val="00054F0E"/>
    <w:rsid w:val="00055D59"/>
    <w:rsid w:val="0005648A"/>
    <w:rsid w:val="00056FCD"/>
    <w:rsid w:val="0005703E"/>
    <w:rsid w:val="0005753D"/>
    <w:rsid w:val="00061BD0"/>
    <w:rsid w:val="00063F07"/>
    <w:rsid w:val="00064BA2"/>
    <w:rsid w:val="00066205"/>
    <w:rsid w:val="00067E1F"/>
    <w:rsid w:val="000705C2"/>
    <w:rsid w:val="00071F01"/>
    <w:rsid w:val="00072A62"/>
    <w:rsid w:val="00073785"/>
    <w:rsid w:val="00074356"/>
    <w:rsid w:val="0007437A"/>
    <w:rsid w:val="00074A6D"/>
    <w:rsid w:val="00074E0B"/>
    <w:rsid w:val="00076551"/>
    <w:rsid w:val="00076A45"/>
    <w:rsid w:val="0007799F"/>
    <w:rsid w:val="0008022F"/>
    <w:rsid w:val="00080512"/>
    <w:rsid w:val="00080EF0"/>
    <w:rsid w:val="00081167"/>
    <w:rsid w:val="00081942"/>
    <w:rsid w:val="00081B8E"/>
    <w:rsid w:val="00081C52"/>
    <w:rsid w:val="00082612"/>
    <w:rsid w:val="00082F68"/>
    <w:rsid w:val="00083659"/>
    <w:rsid w:val="0008382D"/>
    <w:rsid w:val="00083EB5"/>
    <w:rsid w:val="00084F90"/>
    <w:rsid w:val="00086000"/>
    <w:rsid w:val="00086B99"/>
    <w:rsid w:val="00087E84"/>
    <w:rsid w:val="00090AF9"/>
    <w:rsid w:val="000925FD"/>
    <w:rsid w:val="0009650B"/>
    <w:rsid w:val="00096BF9"/>
    <w:rsid w:val="000A1063"/>
    <w:rsid w:val="000A1353"/>
    <w:rsid w:val="000A169C"/>
    <w:rsid w:val="000A175A"/>
    <w:rsid w:val="000A36B8"/>
    <w:rsid w:val="000A4BFA"/>
    <w:rsid w:val="000A6D8E"/>
    <w:rsid w:val="000B07B6"/>
    <w:rsid w:val="000B07F1"/>
    <w:rsid w:val="000B1DBC"/>
    <w:rsid w:val="000B2850"/>
    <w:rsid w:val="000B2EEB"/>
    <w:rsid w:val="000B4278"/>
    <w:rsid w:val="000B53A8"/>
    <w:rsid w:val="000B7558"/>
    <w:rsid w:val="000B7BCF"/>
    <w:rsid w:val="000C00D3"/>
    <w:rsid w:val="000C0326"/>
    <w:rsid w:val="000C1438"/>
    <w:rsid w:val="000C1CC1"/>
    <w:rsid w:val="000C2A2A"/>
    <w:rsid w:val="000C5C6A"/>
    <w:rsid w:val="000C65D3"/>
    <w:rsid w:val="000C6894"/>
    <w:rsid w:val="000C6AF3"/>
    <w:rsid w:val="000C6D96"/>
    <w:rsid w:val="000C7039"/>
    <w:rsid w:val="000D458F"/>
    <w:rsid w:val="000D4960"/>
    <w:rsid w:val="000D4D03"/>
    <w:rsid w:val="000D58AB"/>
    <w:rsid w:val="000D7DAA"/>
    <w:rsid w:val="000E153B"/>
    <w:rsid w:val="000E3312"/>
    <w:rsid w:val="000E544A"/>
    <w:rsid w:val="000E5662"/>
    <w:rsid w:val="000E5B70"/>
    <w:rsid w:val="000E72CB"/>
    <w:rsid w:val="000E7E52"/>
    <w:rsid w:val="000F0A92"/>
    <w:rsid w:val="000F16C4"/>
    <w:rsid w:val="000F4440"/>
    <w:rsid w:val="000F4EBF"/>
    <w:rsid w:val="000F551E"/>
    <w:rsid w:val="000F77D5"/>
    <w:rsid w:val="001000CD"/>
    <w:rsid w:val="00100C6F"/>
    <w:rsid w:val="001014BB"/>
    <w:rsid w:val="00101F3D"/>
    <w:rsid w:val="00103188"/>
    <w:rsid w:val="001034B1"/>
    <w:rsid w:val="0010459B"/>
    <w:rsid w:val="00105806"/>
    <w:rsid w:val="00105B14"/>
    <w:rsid w:val="00105ED7"/>
    <w:rsid w:val="00106D69"/>
    <w:rsid w:val="00107F32"/>
    <w:rsid w:val="001124BC"/>
    <w:rsid w:val="001127A9"/>
    <w:rsid w:val="00112915"/>
    <w:rsid w:val="00114C94"/>
    <w:rsid w:val="00114EC0"/>
    <w:rsid w:val="0011530D"/>
    <w:rsid w:val="00117A12"/>
    <w:rsid w:val="001219A2"/>
    <w:rsid w:val="00123529"/>
    <w:rsid w:val="00124E93"/>
    <w:rsid w:val="00126062"/>
    <w:rsid w:val="0012623D"/>
    <w:rsid w:val="00127A6C"/>
    <w:rsid w:val="001308CC"/>
    <w:rsid w:val="00131CD1"/>
    <w:rsid w:val="001326A8"/>
    <w:rsid w:val="00132931"/>
    <w:rsid w:val="00132C93"/>
    <w:rsid w:val="00133085"/>
    <w:rsid w:val="0013342C"/>
    <w:rsid w:val="001335E3"/>
    <w:rsid w:val="00135755"/>
    <w:rsid w:val="0013662E"/>
    <w:rsid w:val="0013680F"/>
    <w:rsid w:val="00136C1C"/>
    <w:rsid w:val="00140A8D"/>
    <w:rsid w:val="00140AF7"/>
    <w:rsid w:val="00140D81"/>
    <w:rsid w:val="00141F05"/>
    <w:rsid w:val="001450A6"/>
    <w:rsid w:val="0014626D"/>
    <w:rsid w:val="0014651D"/>
    <w:rsid w:val="00146D59"/>
    <w:rsid w:val="0014785F"/>
    <w:rsid w:val="001509F1"/>
    <w:rsid w:val="00151960"/>
    <w:rsid w:val="00151A61"/>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4349"/>
    <w:rsid w:val="00174458"/>
    <w:rsid w:val="00175E47"/>
    <w:rsid w:val="00175F8A"/>
    <w:rsid w:val="00176405"/>
    <w:rsid w:val="001777C8"/>
    <w:rsid w:val="0018062D"/>
    <w:rsid w:val="00181CC1"/>
    <w:rsid w:val="001846BC"/>
    <w:rsid w:val="00185B0F"/>
    <w:rsid w:val="00186739"/>
    <w:rsid w:val="00186930"/>
    <w:rsid w:val="00186FC5"/>
    <w:rsid w:val="00187D05"/>
    <w:rsid w:val="00187F07"/>
    <w:rsid w:val="0019067C"/>
    <w:rsid w:val="00191363"/>
    <w:rsid w:val="001923C0"/>
    <w:rsid w:val="00194CD0"/>
    <w:rsid w:val="0019505B"/>
    <w:rsid w:val="00195C59"/>
    <w:rsid w:val="00196076"/>
    <w:rsid w:val="00196123"/>
    <w:rsid w:val="00196B97"/>
    <w:rsid w:val="00197002"/>
    <w:rsid w:val="001A0D34"/>
    <w:rsid w:val="001A1B05"/>
    <w:rsid w:val="001A2F0F"/>
    <w:rsid w:val="001A445F"/>
    <w:rsid w:val="001A4995"/>
    <w:rsid w:val="001A611B"/>
    <w:rsid w:val="001A6676"/>
    <w:rsid w:val="001A68CF"/>
    <w:rsid w:val="001A7E3F"/>
    <w:rsid w:val="001B00BD"/>
    <w:rsid w:val="001B0179"/>
    <w:rsid w:val="001B0E81"/>
    <w:rsid w:val="001B24C0"/>
    <w:rsid w:val="001B290B"/>
    <w:rsid w:val="001B4509"/>
    <w:rsid w:val="001B5425"/>
    <w:rsid w:val="001B7434"/>
    <w:rsid w:val="001B7E7E"/>
    <w:rsid w:val="001B7E9B"/>
    <w:rsid w:val="001C0137"/>
    <w:rsid w:val="001C0E24"/>
    <w:rsid w:val="001C22E8"/>
    <w:rsid w:val="001C34C9"/>
    <w:rsid w:val="001C3651"/>
    <w:rsid w:val="001C6D3D"/>
    <w:rsid w:val="001C76D1"/>
    <w:rsid w:val="001C7DA1"/>
    <w:rsid w:val="001D0230"/>
    <w:rsid w:val="001D068F"/>
    <w:rsid w:val="001D1597"/>
    <w:rsid w:val="001D393D"/>
    <w:rsid w:val="001D412B"/>
    <w:rsid w:val="001D6244"/>
    <w:rsid w:val="001D6AAA"/>
    <w:rsid w:val="001D6CB7"/>
    <w:rsid w:val="001D75CC"/>
    <w:rsid w:val="001D7852"/>
    <w:rsid w:val="001E0019"/>
    <w:rsid w:val="001E0B79"/>
    <w:rsid w:val="001E12EF"/>
    <w:rsid w:val="001E21EE"/>
    <w:rsid w:val="001E36F2"/>
    <w:rsid w:val="001E407C"/>
    <w:rsid w:val="001E4927"/>
    <w:rsid w:val="001E5B7D"/>
    <w:rsid w:val="001F1095"/>
    <w:rsid w:val="001F10EA"/>
    <w:rsid w:val="001F168B"/>
    <w:rsid w:val="001F228A"/>
    <w:rsid w:val="001F63AE"/>
    <w:rsid w:val="001F6772"/>
    <w:rsid w:val="001F6925"/>
    <w:rsid w:val="002002E9"/>
    <w:rsid w:val="00201FD2"/>
    <w:rsid w:val="0020399F"/>
    <w:rsid w:val="00203B4C"/>
    <w:rsid w:val="002055E0"/>
    <w:rsid w:val="0020566E"/>
    <w:rsid w:val="002057BC"/>
    <w:rsid w:val="00205DCD"/>
    <w:rsid w:val="00207E65"/>
    <w:rsid w:val="00210053"/>
    <w:rsid w:val="0021049E"/>
    <w:rsid w:val="0021199F"/>
    <w:rsid w:val="0021284A"/>
    <w:rsid w:val="00216A77"/>
    <w:rsid w:val="00216F12"/>
    <w:rsid w:val="002171CB"/>
    <w:rsid w:val="002175D9"/>
    <w:rsid w:val="00221671"/>
    <w:rsid w:val="0022219E"/>
    <w:rsid w:val="00222918"/>
    <w:rsid w:val="00223FAB"/>
    <w:rsid w:val="0022526D"/>
    <w:rsid w:val="00225627"/>
    <w:rsid w:val="0022606D"/>
    <w:rsid w:val="0023050E"/>
    <w:rsid w:val="00230567"/>
    <w:rsid w:val="00230C70"/>
    <w:rsid w:val="00230CAD"/>
    <w:rsid w:val="002327FF"/>
    <w:rsid w:val="00232E32"/>
    <w:rsid w:val="00233415"/>
    <w:rsid w:val="002342D3"/>
    <w:rsid w:val="002346A9"/>
    <w:rsid w:val="002359F9"/>
    <w:rsid w:val="00237306"/>
    <w:rsid w:val="00240632"/>
    <w:rsid w:val="002407E5"/>
    <w:rsid w:val="00241375"/>
    <w:rsid w:val="0024197E"/>
    <w:rsid w:val="0024510A"/>
    <w:rsid w:val="002456E8"/>
    <w:rsid w:val="0024727F"/>
    <w:rsid w:val="00247E55"/>
    <w:rsid w:val="002510CE"/>
    <w:rsid w:val="00251D68"/>
    <w:rsid w:val="00252E47"/>
    <w:rsid w:val="0025393D"/>
    <w:rsid w:val="00253E43"/>
    <w:rsid w:val="00254371"/>
    <w:rsid w:val="00254EBB"/>
    <w:rsid w:val="0025778B"/>
    <w:rsid w:val="00262D37"/>
    <w:rsid w:val="00264132"/>
    <w:rsid w:val="00264D42"/>
    <w:rsid w:val="00265F20"/>
    <w:rsid w:val="00267F60"/>
    <w:rsid w:val="002710FB"/>
    <w:rsid w:val="00271230"/>
    <w:rsid w:val="00273C2E"/>
    <w:rsid w:val="002747EC"/>
    <w:rsid w:val="00274D2E"/>
    <w:rsid w:val="00276612"/>
    <w:rsid w:val="0027718E"/>
    <w:rsid w:val="00280D7B"/>
    <w:rsid w:val="0028199F"/>
    <w:rsid w:val="002822EB"/>
    <w:rsid w:val="002834C1"/>
    <w:rsid w:val="002845EF"/>
    <w:rsid w:val="002855BF"/>
    <w:rsid w:val="00286494"/>
    <w:rsid w:val="002864B2"/>
    <w:rsid w:val="00287E09"/>
    <w:rsid w:val="00290FC8"/>
    <w:rsid w:val="0029437A"/>
    <w:rsid w:val="00294415"/>
    <w:rsid w:val="0029458F"/>
    <w:rsid w:val="0029482D"/>
    <w:rsid w:val="0029686C"/>
    <w:rsid w:val="002968E9"/>
    <w:rsid w:val="002972BE"/>
    <w:rsid w:val="002977E1"/>
    <w:rsid w:val="00297A37"/>
    <w:rsid w:val="002A2A41"/>
    <w:rsid w:val="002A362A"/>
    <w:rsid w:val="002A4504"/>
    <w:rsid w:val="002A57F7"/>
    <w:rsid w:val="002A6219"/>
    <w:rsid w:val="002A7EF7"/>
    <w:rsid w:val="002B0220"/>
    <w:rsid w:val="002B0529"/>
    <w:rsid w:val="002B05C9"/>
    <w:rsid w:val="002B3E6D"/>
    <w:rsid w:val="002B41F9"/>
    <w:rsid w:val="002B446B"/>
    <w:rsid w:val="002B5A2A"/>
    <w:rsid w:val="002B7066"/>
    <w:rsid w:val="002B707A"/>
    <w:rsid w:val="002B7A14"/>
    <w:rsid w:val="002C1220"/>
    <w:rsid w:val="002C1E71"/>
    <w:rsid w:val="002C2085"/>
    <w:rsid w:val="002C3D2A"/>
    <w:rsid w:val="002C3E62"/>
    <w:rsid w:val="002C43A2"/>
    <w:rsid w:val="002C4C12"/>
    <w:rsid w:val="002C4C9C"/>
    <w:rsid w:val="002C54F7"/>
    <w:rsid w:val="002C6C07"/>
    <w:rsid w:val="002C7E69"/>
    <w:rsid w:val="002D075F"/>
    <w:rsid w:val="002D0E0C"/>
    <w:rsid w:val="002D26EE"/>
    <w:rsid w:val="002D4886"/>
    <w:rsid w:val="002D559B"/>
    <w:rsid w:val="002D5649"/>
    <w:rsid w:val="002D764A"/>
    <w:rsid w:val="002E0428"/>
    <w:rsid w:val="002E0503"/>
    <w:rsid w:val="002E0B99"/>
    <w:rsid w:val="002E124D"/>
    <w:rsid w:val="002E3237"/>
    <w:rsid w:val="002E3A88"/>
    <w:rsid w:val="002E4FF6"/>
    <w:rsid w:val="002E57E8"/>
    <w:rsid w:val="002E66E8"/>
    <w:rsid w:val="002E6BB9"/>
    <w:rsid w:val="002E6CDE"/>
    <w:rsid w:val="002F0654"/>
    <w:rsid w:val="002F0C0B"/>
    <w:rsid w:val="002F0C28"/>
    <w:rsid w:val="002F0D22"/>
    <w:rsid w:val="002F1207"/>
    <w:rsid w:val="002F1E93"/>
    <w:rsid w:val="002F2360"/>
    <w:rsid w:val="002F2626"/>
    <w:rsid w:val="002F3A38"/>
    <w:rsid w:val="002F5966"/>
    <w:rsid w:val="002F59E9"/>
    <w:rsid w:val="00300D62"/>
    <w:rsid w:val="00301722"/>
    <w:rsid w:val="0030217F"/>
    <w:rsid w:val="00304A50"/>
    <w:rsid w:val="0030508D"/>
    <w:rsid w:val="00306C77"/>
    <w:rsid w:val="00306E60"/>
    <w:rsid w:val="00306F6C"/>
    <w:rsid w:val="00307F65"/>
    <w:rsid w:val="00310409"/>
    <w:rsid w:val="00310681"/>
    <w:rsid w:val="00310921"/>
    <w:rsid w:val="00311508"/>
    <w:rsid w:val="003121E2"/>
    <w:rsid w:val="00312B8C"/>
    <w:rsid w:val="00313C14"/>
    <w:rsid w:val="00314362"/>
    <w:rsid w:val="00314C2A"/>
    <w:rsid w:val="00315903"/>
    <w:rsid w:val="003164FF"/>
    <w:rsid w:val="003172DC"/>
    <w:rsid w:val="0032093A"/>
    <w:rsid w:val="00321D70"/>
    <w:rsid w:val="00325C0F"/>
    <w:rsid w:val="00326069"/>
    <w:rsid w:val="003266DC"/>
    <w:rsid w:val="00326B2C"/>
    <w:rsid w:val="00326DC1"/>
    <w:rsid w:val="003310A8"/>
    <w:rsid w:val="003321D6"/>
    <w:rsid w:val="003321DC"/>
    <w:rsid w:val="003330E3"/>
    <w:rsid w:val="00333761"/>
    <w:rsid w:val="00334964"/>
    <w:rsid w:val="003368FA"/>
    <w:rsid w:val="00341399"/>
    <w:rsid w:val="003413A2"/>
    <w:rsid w:val="00341736"/>
    <w:rsid w:val="00341FC1"/>
    <w:rsid w:val="003424D0"/>
    <w:rsid w:val="00342E82"/>
    <w:rsid w:val="003454FC"/>
    <w:rsid w:val="00346189"/>
    <w:rsid w:val="00346E0E"/>
    <w:rsid w:val="003470D6"/>
    <w:rsid w:val="003474A6"/>
    <w:rsid w:val="00350A61"/>
    <w:rsid w:val="0035110D"/>
    <w:rsid w:val="00351EFF"/>
    <w:rsid w:val="003539B6"/>
    <w:rsid w:val="00353EE1"/>
    <w:rsid w:val="0035462D"/>
    <w:rsid w:val="00354716"/>
    <w:rsid w:val="00354A4F"/>
    <w:rsid w:val="00354EF6"/>
    <w:rsid w:val="003556A5"/>
    <w:rsid w:val="003565BE"/>
    <w:rsid w:val="00356EC2"/>
    <w:rsid w:val="00356FDD"/>
    <w:rsid w:val="00357230"/>
    <w:rsid w:val="00357582"/>
    <w:rsid w:val="00357F79"/>
    <w:rsid w:val="00362F5F"/>
    <w:rsid w:val="00363711"/>
    <w:rsid w:val="0036371D"/>
    <w:rsid w:val="003640D9"/>
    <w:rsid w:val="0036469A"/>
    <w:rsid w:val="003675E3"/>
    <w:rsid w:val="0037010F"/>
    <w:rsid w:val="00370184"/>
    <w:rsid w:val="00370C57"/>
    <w:rsid w:val="00371168"/>
    <w:rsid w:val="0037356D"/>
    <w:rsid w:val="0037419B"/>
    <w:rsid w:val="0037429E"/>
    <w:rsid w:val="003770E5"/>
    <w:rsid w:val="0037722C"/>
    <w:rsid w:val="00380699"/>
    <w:rsid w:val="00382721"/>
    <w:rsid w:val="00382E40"/>
    <w:rsid w:val="0038326F"/>
    <w:rsid w:val="0038705D"/>
    <w:rsid w:val="0038731B"/>
    <w:rsid w:val="00387439"/>
    <w:rsid w:val="00391257"/>
    <w:rsid w:val="0039304A"/>
    <w:rsid w:val="0039420E"/>
    <w:rsid w:val="003942E3"/>
    <w:rsid w:val="00394D91"/>
    <w:rsid w:val="003950FA"/>
    <w:rsid w:val="003953AB"/>
    <w:rsid w:val="00395FDA"/>
    <w:rsid w:val="003976C3"/>
    <w:rsid w:val="003976C4"/>
    <w:rsid w:val="003A26EA"/>
    <w:rsid w:val="003A2EC8"/>
    <w:rsid w:val="003A5D91"/>
    <w:rsid w:val="003A68D5"/>
    <w:rsid w:val="003B0477"/>
    <w:rsid w:val="003B2140"/>
    <w:rsid w:val="003B50E1"/>
    <w:rsid w:val="003B600A"/>
    <w:rsid w:val="003B6B71"/>
    <w:rsid w:val="003C14DD"/>
    <w:rsid w:val="003C2323"/>
    <w:rsid w:val="003C304E"/>
    <w:rsid w:val="003C333B"/>
    <w:rsid w:val="003C33E6"/>
    <w:rsid w:val="003C48A5"/>
    <w:rsid w:val="003C4E37"/>
    <w:rsid w:val="003C7671"/>
    <w:rsid w:val="003D3DA7"/>
    <w:rsid w:val="003D50E6"/>
    <w:rsid w:val="003D59CD"/>
    <w:rsid w:val="003D68B5"/>
    <w:rsid w:val="003D7C4B"/>
    <w:rsid w:val="003E16BE"/>
    <w:rsid w:val="003E215C"/>
    <w:rsid w:val="003E3760"/>
    <w:rsid w:val="003E4765"/>
    <w:rsid w:val="003E5780"/>
    <w:rsid w:val="003E68BD"/>
    <w:rsid w:val="003E7A32"/>
    <w:rsid w:val="003F08A0"/>
    <w:rsid w:val="003F0966"/>
    <w:rsid w:val="003F11E0"/>
    <w:rsid w:val="003F2C04"/>
    <w:rsid w:val="003F39F5"/>
    <w:rsid w:val="003F51E9"/>
    <w:rsid w:val="003F5B6D"/>
    <w:rsid w:val="003F5C1B"/>
    <w:rsid w:val="00400DEB"/>
    <w:rsid w:val="00401855"/>
    <w:rsid w:val="00401880"/>
    <w:rsid w:val="004036C4"/>
    <w:rsid w:val="00403AFD"/>
    <w:rsid w:val="00403B9B"/>
    <w:rsid w:val="004068FF"/>
    <w:rsid w:val="0040759B"/>
    <w:rsid w:val="00407796"/>
    <w:rsid w:val="00411A17"/>
    <w:rsid w:val="0041566D"/>
    <w:rsid w:val="004168D2"/>
    <w:rsid w:val="00420701"/>
    <w:rsid w:val="00424B9F"/>
    <w:rsid w:val="00426E7A"/>
    <w:rsid w:val="00426F1F"/>
    <w:rsid w:val="0043223E"/>
    <w:rsid w:val="00432654"/>
    <w:rsid w:val="00432ED3"/>
    <w:rsid w:val="00433E79"/>
    <w:rsid w:val="004346B1"/>
    <w:rsid w:val="00434F86"/>
    <w:rsid w:val="004355E0"/>
    <w:rsid w:val="00435976"/>
    <w:rsid w:val="00436537"/>
    <w:rsid w:val="004366C3"/>
    <w:rsid w:val="00437295"/>
    <w:rsid w:val="00437774"/>
    <w:rsid w:val="0044028F"/>
    <w:rsid w:val="004421A4"/>
    <w:rsid w:val="00442DDE"/>
    <w:rsid w:val="00442E7B"/>
    <w:rsid w:val="004446E8"/>
    <w:rsid w:val="0044513F"/>
    <w:rsid w:val="00446CD9"/>
    <w:rsid w:val="00446DBD"/>
    <w:rsid w:val="00447A4A"/>
    <w:rsid w:val="00450326"/>
    <w:rsid w:val="00450759"/>
    <w:rsid w:val="0045441A"/>
    <w:rsid w:val="00454E20"/>
    <w:rsid w:val="00457C85"/>
    <w:rsid w:val="00457EE3"/>
    <w:rsid w:val="004603B6"/>
    <w:rsid w:val="00460D8B"/>
    <w:rsid w:val="00462C50"/>
    <w:rsid w:val="00462D35"/>
    <w:rsid w:val="00464BF9"/>
    <w:rsid w:val="004656FD"/>
    <w:rsid w:val="00465AE0"/>
    <w:rsid w:val="00465C8F"/>
    <w:rsid w:val="00465DD6"/>
    <w:rsid w:val="00466EB9"/>
    <w:rsid w:val="00467718"/>
    <w:rsid w:val="00470459"/>
    <w:rsid w:val="00471777"/>
    <w:rsid w:val="004745E6"/>
    <w:rsid w:val="00477373"/>
    <w:rsid w:val="00480303"/>
    <w:rsid w:val="00480538"/>
    <w:rsid w:val="00480550"/>
    <w:rsid w:val="0048157D"/>
    <w:rsid w:val="0048160E"/>
    <w:rsid w:val="00481F47"/>
    <w:rsid w:val="00483AFF"/>
    <w:rsid w:val="00484D8C"/>
    <w:rsid w:val="00484DBF"/>
    <w:rsid w:val="004858BA"/>
    <w:rsid w:val="004862A9"/>
    <w:rsid w:val="00486CD7"/>
    <w:rsid w:val="00490813"/>
    <w:rsid w:val="00490E2A"/>
    <w:rsid w:val="00493F5A"/>
    <w:rsid w:val="00494215"/>
    <w:rsid w:val="00494229"/>
    <w:rsid w:val="0049484A"/>
    <w:rsid w:val="00494C2D"/>
    <w:rsid w:val="00495283"/>
    <w:rsid w:val="00495410"/>
    <w:rsid w:val="004964A5"/>
    <w:rsid w:val="0049783D"/>
    <w:rsid w:val="004A0703"/>
    <w:rsid w:val="004A10EC"/>
    <w:rsid w:val="004A12D6"/>
    <w:rsid w:val="004A2EF3"/>
    <w:rsid w:val="004A48AA"/>
    <w:rsid w:val="004A4F0F"/>
    <w:rsid w:val="004A5056"/>
    <w:rsid w:val="004A5614"/>
    <w:rsid w:val="004A577D"/>
    <w:rsid w:val="004A5F6B"/>
    <w:rsid w:val="004A6C2C"/>
    <w:rsid w:val="004A6DA1"/>
    <w:rsid w:val="004A77E4"/>
    <w:rsid w:val="004B08AF"/>
    <w:rsid w:val="004B0E65"/>
    <w:rsid w:val="004B2321"/>
    <w:rsid w:val="004B23B9"/>
    <w:rsid w:val="004B4758"/>
    <w:rsid w:val="004B5B76"/>
    <w:rsid w:val="004B5CDE"/>
    <w:rsid w:val="004B6110"/>
    <w:rsid w:val="004B649E"/>
    <w:rsid w:val="004B7849"/>
    <w:rsid w:val="004C206C"/>
    <w:rsid w:val="004C3944"/>
    <w:rsid w:val="004C4E76"/>
    <w:rsid w:val="004C56B5"/>
    <w:rsid w:val="004C654E"/>
    <w:rsid w:val="004C7AE9"/>
    <w:rsid w:val="004D11FC"/>
    <w:rsid w:val="004D162C"/>
    <w:rsid w:val="004D1647"/>
    <w:rsid w:val="004D1914"/>
    <w:rsid w:val="004D318F"/>
    <w:rsid w:val="004D3578"/>
    <w:rsid w:val="004D380D"/>
    <w:rsid w:val="004D4144"/>
    <w:rsid w:val="004D4F73"/>
    <w:rsid w:val="004D599A"/>
    <w:rsid w:val="004D717A"/>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1D3"/>
    <w:rsid w:val="004F2CEF"/>
    <w:rsid w:val="004F4CF7"/>
    <w:rsid w:val="004F52E6"/>
    <w:rsid w:val="004F536A"/>
    <w:rsid w:val="004F64A3"/>
    <w:rsid w:val="00500363"/>
    <w:rsid w:val="00500EDB"/>
    <w:rsid w:val="005020E7"/>
    <w:rsid w:val="00502710"/>
    <w:rsid w:val="00502ACC"/>
    <w:rsid w:val="00502B46"/>
    <w:rsid w:val="00503171"/>
    <w:rsid w:val="005100CC"/>
    <w:rsid w:val="005104C3"/>
    <w:rsid w:val="005109ED"/>
    <w:rsid w:val="0051140A"/>
    <w:rsid w:val="0051206A"/>
    <w:rsid w:val="00512309"/>
    <w:rsid w:val="00512CFF"/>
    <w:rsid w:val="00514482"/>
    <w:rsid w:val="00520A53"/>
    <w:rsid w:val="00522C51"/>
    <w:rsid w:val="00526054"/>
    <w:rsid w:val="00526E01"/>
    <w:rsid w:val="00526F90"/>
    <w:rsid w:val="00530762"/>
    <w:rsid w:val="005323EE"/>
    <w:rsid w:val="00533141"/>
    <w:rsid w:val="00534771"/>
    <w:rsid w:val="00534DA0"/>
    <w:rsid w:val="00536FE9"/>
    <w:rsid w:val="00537356"/>
    <w:rsid w:val="005411E7"/>
    <w:rsid w:val="00543E6C"/>
    <w:rsid w:val="00544BF9"/>
    <w:rsid w:val="00544ECE"/>
    <w:rsid w:val="0055184E"/>
    <w:rsid w:val="00552573"/>
    <w:rsid w:val="005536AB"/>
    <w:rsid w:val="00554D3D"/>
    <w:rsid w:val="00556793"/>
    <w:rsid w:val="00557884"/>
    <w:rsid w:val="00560C97"/>
    <w:rsid w:val="0056226B"/>
    <w:rsid w:val="0056341C"/>
    <w:rsid w:val="00563647"/>
    <w:rsid w:val="005642FE"/>
    <w:rsid w:val="00565087"/>
    <w:rsid w:val="0056573F"/>
    <w:rsid w:val="00566445"/>
    <w:rsid w:val="00566D2C"/>
    <w:rsid w:val="00571EB2"/>
    <w:rsid w:val="00572ADE"/>
    <w:rsid w:val="00572BF1"/>
    <w:rsid w:val="005730B8"/>
    <w:rsid w:val="005731F4"/>
    <w:rsid w:val="00573616"/>
    <w:rsid w:val="00574391"/>
    <w:rsid w:val="005751B1"/>
    <w:rsid w:val="005759A2"/>
    <w:rsid w:val="00575B02"/>
    <w:rsid w:val="00576820"/>
    <w:rsid w:val="0058094E"/>
    <w:rsid w:val="00584C19"/>
    <w:rsid w:val="0058519B"/>
    <w:rsid w:val="0058588B"/>
    <w:rsid w:val="00585FBE"/>
    <w:rsid w:val="00586F17"/>
    <w:rsid w:val="0059017B"/>
    <w:rsid w:val="0059146F"/>
    <w:rsid w:val="00591568"/>
    <w:rsid w:val="00592B81"/>
    <w:rsid w:val="00593573"/>
    <w:rsid w:val="00593957"/>
    <w:rsid w:val="00594846"/>
    <w:rsid w:val="005950E0"/>
    <w:rsid w:val="00596A09"/>
    <w:rsid w:val="00597645"/>
    <w:rsid w:val="00597653"/>
    <w:rsid w:val="005A0389"/>
    <w:rsid w:val="005A1A31"/>
    <w:rsid w:val="005A1D77"/>
    <w:rsid w:val="005A3223"/>
    <w:rsid w:val="005A3AF8"/>
    <w:rsid w:val="005A3B72"/>
    <w:rsid w:val="005A43A3"/>
    <w:rsid w:val="005A527F"/>
    <w:rsid w:val="005A52ED"/>
    <w:rsid w:val="005A6234"/>
    <w:rsid w:val="005A669D"/>
    <w:rsid w:val="005B01C6"/>
    <w:rsid w:val="005B021A"/>
    <w:rsid w:val="005B0915"/>
    <w:rsid w:val="005B0D19"/>
    <w:rsid w:val="005B0D6E"/>
    <w:rsid w:val="005B1232"/>
    <w:rsid w:val="005B1D3C"/>
    <w:rsid w:val="005B34D8"/>
    <w:rsid w:val="005B4DEE"/>
    <w:rsid w:val="005B5E1D"/>
    <w:rsid w:val="005B641A"/>
    <w:rsid w:val="005B6646"/>
    <w:rsid w:val="005B77D4"/>
    <w:rsid w:val="005C1021"/>
    <w:rsid w:val="005C11ED"/>
    <w:rsid w:val="005C16A8"/>
    <w:rsid w:val="005C2CC6"/>
    <w:rsid w:val="005C3463"/>
    <w:rsid w:val="005C5D69"/>
    <w:rsid w:val="005C7846"/>
    <w:rsid w:val="005C7B8F"/>
    <w:rsid w:val="005D53D9"/>
    <w:rsid w:val="005D74F9"/>
    <w:rsid w:val="005E1C7A"/>
    <w:rsid w:val="005E334E"/>
    <w:rsid w:val="005E34D3"/>
    <w:rsid w:val="005E3D0F"/>
    <w:rsid w:val="005E431B"/>
    <w:rsid w:val="005E55EE"/>
    <w:rsid w:val="005E59C1"/>
    <w:rsid w:val="005E688A"/>
    <w:rsid w:val="005E6E85"/>
    <w:rsid w:val="005E7E18"/>
    <w:rsid w:val="005F0B26"/>
    <w:rsid w:val="005F10C3"/>
    <w:rsid w:val="005F11C7"/>
    <w:rsid w:val="005F11E0"/>
    <w:rsid w:val="005F191C"/>
    <w:rsid w:val="005F2419"/>
    <w:rsid w:val="005F299E"/>
    <w:rsid w:val="005F4A0C"/>
    <w:rsid w:val="005F4D98"/>
    <w:rsid w:val="005F71B4"/>
    <w:rsid w:val="006025D4"/>
    <w:rsid w:val="006042FA"/>
    <w:rsid w:val="00604791"/>
    <w:rsid w:val="00604947"/>
    <w:rsid w:val="006051CC"/>
    <w:rsid w:val="0061081F"/>
    <w:rsid w:val="00611566"/>
    <w:rsid w:val="006142C4"/>
    <w:rsid w:val="0061490D"/>
    <w:rsid w:val="00614C75"/>
    <w:rsid w:val="00615641"/>
    <w:rsid w:val="006158C6"/>
    <w:rsid w:val="00615CC3"/>
    <w:rsid w:val="0061728F"/>
    <w:rsid w:val="00617799"/>
    <w:rsid w:val="00617C52"/>
    <w:rsid w:val="0062034B"/>
    <w:rsid w:val="006204D3"/>
    <w:rsid w:val="00622E1A"/>
    <w:rsid w:val="006251CE"/>
    <w:rsid w:val="00631B89"/>
    <w:rsid w:val="00631BA9"/>
    <w:rsid w:val="00633E28"/>
    <w:rsid w:val="00634CE1"/>
    <w:rsid w:val="00636178"/>
    <w:rsid w:val="00636E70"/>
    <w:rsid w:val="00636EE6"/>
    <w:rsid w:val="006407FB"/>
    <w:rsid w:val="00640C1B"/>
    <w:rsid w:val="006414E1"/>
    <w:rsid w:val="00642ACA"/>
    <w:rsid w:val="00643E3B"/>
    <w:rsid w:val="0064471B"/>
    <w:rsid w:val="00644F06"/>
    <w:rsid w:val="0064548A"/>
    <w:rsid w:val="0064557C"/>
    <w:rsid w:val="0064589C"/>
    <w:rsid w:val="006469B7"/>
    <w:rsid w:val="00646C53"/>
    <w:rsid w:val="00646D77"/>
    <w:rsid w:val="006508FC"/>
    <w:rsid w:val="00651331"/>
    <w:rsid w:val="00651AAB"/>
    <w:rsid w:val="00651F94"/>
    <w:rsid w:val="006530AA"/>
    <w:rsid w:val="006547B8"/>
    <w:rsid w:val="0065612A"/>
    <w:rsid w:val="006561D3"/>
    <w:rsid w:val="00656467"/>
    <w:rsid w:val="006567F6"/>
    <w:rsid w:val="00656D67"/>
    <w:rsid w:val="006615B7"/>
    <w:rsid w:val="006637CE"/>
    <w:rsid w:val="0066484B"/>
    <w:rsid w:val="00666915"/>
    <w:rsid w:val="00666A58"/>
    <w:rsid w:val="00666C06"/>
    <w:rsid w:val="00666CD2"/>
    <w:rsid w:val="00666F47"/>
    <w:rsid w:val="00667667"/>
    <w:rsid w:val="00670F0D"/>
    <w:rsid w:val="006714CB"/>
    <w:rsid w:val="00671901"/>
    <w:rsid w:val="00672012"/>
    <w:rsid w:val="00672C5E"/>
    <w:rsid w:val="00672EAB"/>
    <w:rsid w:val="0067441F"/>
    <w:rsid w:val="00674CC8"/>
    <w:rsid w:val="006757CB"/>
    <w:rsid w:val="0067794B"/>
    <w:rsid w:val="00677F71"/>
    <w:rsid w:val="00680E8C"/>
    <w:rsid w:val="00681D34"/>
    <w:rsid w:val="00682281"/>
    <w:rsid w:val="00683C17"/>
    <w:rsid w:val="00684AB0"/>
    <w:rsid w:val="00685083"/>
    <w:rsid w:val="006859FC"/>
    <w:rsid w:val="006860E1"/>
    <w:rsid w:val="00686286"/>
    <w:rsid w:val="006863A7"/>
    <w:rsid w:val="00690975"/>
    <w:rsid w:val="00690FBE"/>
    <w:rsid w:val="0069175B"/>
    <w:rsid w:val="0069274F"/>
    <w:rsid w:val="00695A29"/>
    <w:rsid w:val="00696D6B"/>
    <w:rsid w:val="00697279"/>
    <w:rsid w:val="006978CD"/>
    <w:rsid w:val="006A04E4"/>
    <w:rsid w:val="006A0EEC"/>
    <w:rsid w:val="006A119F"/>
    <w:rsid w:val="006A1637"/>
    <w:rsid w:val="006A18B1"/>
    <w:rsid w:val="006A364A"/>
    <w:rsid w:val="006A43F7"/>
    <w:rsid w:val="006A50DB"/>
    <w:rsid w:val="006A54D5"/>
    <w:rsid w:val="006A5590"/>
    <w:rsid w:val="006A7A67"/>
    <w:rsid w:val="006A7E7F"/>
    <w:rsid w:val="006B09B1"/>
    <w:rsid w:val="006B15B0"/>
    <w:rsid w:val="006B220F"/>
    <w:rsid w:val="006B2381"/>
    <w:rsid w:val="006B3C66"/>
    <w:rsid w:val="006B4328"/>
    <w:rsid w:val="006B557A"/>
    <w:rsid w:val="006B56DD"/>
    <w:rsid w:val="006B5933"/>
    <w:rsid w:val="006B5A23"/>
    <w:rsid w:val="006C1888"/>
    <w:rsid w:val="006C3245"/>
    <w:rsid w:val="006C3775"/>
    <w:rsid w:val="006C698B"/>
    <w:rsid w:val="006C6AD9"/>
    <w:rsid w:val="006C7517"/>
    <w:rsid w:val="006C7A66"/>
    <w:rsid w:val="006C7E8B"/>
    <w:rsid w:val="006D0230"/>
    <w:rsid w:val="006D04FE"/>
    <w:rsid w:val="006D183B"/>
    <w:rsid w:val="006D1B5F"/>
    <w:rsid w:val="006D1E24"/>
    <w:rsid w:val="006D231C"/>
    <w:rsid w:val="006D315C"/>
    <w:rsid w:val="006D333D"/>
    <w:rsid w:val="006D3A4B"/>
    <w:rsid w:val="006D3B12"/>
    <w:rsid w:val="006D5389"/>
    <w:rsid w:val="006D6322"/>
    <w:rsid w:val="006D679C"/>
    <w:rsid w:val="006D7D23"/>
    <w:rsid w:val="006E2717"/>
    <w:rsid w:val="006E30DE"/>
    <w:rsid w:val="006E3314"/>
    <w:rsid w:val="006E4D6B"/>
    <w:rsid w:val="006E6C00"/>
    <w:rsid w:val="006E71D5"/>
    <w:rsid w:val="006E73C6"/>
    <w:rsid w:val="006E7F54"/>
    <w:rsid w:val="006F13B1"/>
    <w:rsid w:val="006F1FA3"/>
    <w:rsid w:val="006F212F"/>
    <w:rsid w:val="006F2E59"/>
    <w:rsid w:val="006F35FD"/>
    <w:rsid w:val="006F4EE4"/>
    <w:rsid w:val="006F4FC0"/>
    <w:rsid w:val="006F5FB8"/>
    <w:rsid w:val="006F75F0"/>
    <w:rsid w:val="006F7653"/>
    <w:rsid w:val="007004C2"/>
    <w:rsid w:val="00700884"/>
    <w:rsid w:val="0070106A"/>
    <w:rsid w:val="00701BAD"/>
    <w:rsid w:val="0070298D"/>
    <w:rsid w:val="00704F55"/>
    <w:rsid w:val="00710B27"/>
    <w:rsid w:val="0071199A"/>
    <w:rsid w:val="00711C45"/>
    <w:rsid w:val="00711CED"/>
    <w:rsid w:val="00711F70"/>
    <w:rsid w:val="007149BF"/>
    <w:rsid w:val="007151AC"/>
    <w:rsid w:val="00716D58"/>
    <w:rsid w:val="007179A7"/>
    <w:rsid w:val="00721362"/>
    <w:rsid w:val="00721997"/>
    <w:rsid w:val="00721A75"/>
    <w:rsid w:val="007255AD"/>
    <w:rsid w:val="00725A9B"/>
    <w:rsid w:val="00726D2B"/>
    <w:rsid w:val="00727131"/>
    <w:rsid w:val="007325B2"/>
    <w:rsid w:val="007325F8"/>
    <w:rsid w:val="00732B7B"/>
    <w:rsid w:val="007331A2"/>
    <w:rsid w:val="00733E14"/>
    <w:rsid w:val="00733F2B"/>
    <w:rsid w:val="00734A5B"/>
    <w:rsid w:val="0073716E"/>
    <w:rsid w:val="00737456"/>
    <w:rsid w:val="00741663"/>
    <w:rsid w:val="00742247"/>
    <w:rsid w:val="00742A25"/>
    <w:rsid w:val="00743514"/>
    <w:rsid w:val="00743560"/>
    <w:rsid w:val="00744742"/>
    <w:rsid w:val="00744E76"/>
    <w:rsid w:val="007452AF"/>
    <w:rsid w:val="00746CDA"/>
    <w:rsid w:val="00747531"/>
    <w:rsid w:val="00747986"/>
    <w:rsid w:val="007501B4"/>
    <w:rsid w:val="00750722"/>
    <w:rsid w:val="0075088D"/>
    <w:rsid w:val="007511B4"/>
    <w:rsid w:val="00751B1A"/>
    <w:rsid w:val="00752479"/>
    <w:rsid w:val="00755817"/>
    <w:rsid w:val="0075589F"/>
    <w:rsid w:val="007559EE"/>
    <w:rsid w:val="00757D40"/>
    <w:rsid w:val="00761EE1"/>
    <w:rsid w:val="0076250D"/>
    <w:rsid w:val="00763B42"/>
    <w:rsid w:val="00765BA8"/>
    <w:rsid w:val="00765E5A"/>
    <w:rsid w:val="00766207"/>
    <w:rsid w:val="007709F9"/>
    <w:rsid w:val="00772662"/>
    <w:rsid w:val="00772865"/>
    <w:rsid w:val="00772E0E"/>
    <w:rsid w:val="00776187"/>
    <w:rsid w:val="00780F1E"/>
    <w:rsid w:val="00781F0F"/>
    <w:rsid w:val="00783DFD"/>
    <w:rsid w:val="007869E0"/>
    <w:rsid w:val="00787213"/>
    <w:rsid w:val="0078727C"/>
    <w:rsid w:val="00787304"/>
    <w:rsid w:val="007877A5"/>
    <w:rsid w:val="00787959"/>
    <w:rsid w:val="007879BF"/>
    <w:rsid w:val="007905DB"/>
    <w:rsid w:val="00790B23"/>
    <w:rsid w:val="00790C87"/>
    <w:rsid w:val="0079239D"/>
    <w:rsid w:val="007934C8"/>
    <w:rsid w:val="0079584B"/>
    <w:rsid w:val="00796008"/>
    <w:rsid w:val="00796A31"/>
    <w:rsid w:val="0079775E"/>
    <w:rsid w:val="00797BA3"/>
    <w:rsid w:val="007A0A84"/>
    <w:rsid w:val="007A1130"/>
    <w:rsid w:val="007A1C1A"/>
    <w:rsid w:val="007A4B1A"/>
    <w:rsid w:val="007A5B33"/>
    <w:rsid w:val="007A5E72"/>
    <w:rsid w:val="007A60FE"/>
    <w:rsid w:val="007A6B98"/>
    <w:rsid w:val="007A6F2F"/>
    <w:rsid w:val="007B1917"/>
    <w:rsid w:val="007B19D4"/>
    <w:rsid w:val="007B2C0A"/>
    <w:rsid w:val="007B44AB"/>
    <w:rsid w:val="007B56E0"/>
    <w:rsid w:val="007B61E7"/>
    <w:rsid w:val="007B68B7"/>
    <w:rsid w:val="007B6B71"/>
    <w:rsid w:val="007B720E"/>
    <w:rsid w:val="007B7782"/>
    <w:rsid w:val="007C095F"/>
    <w:rsid w:val="007C2618"/>
    <w:rsid w:val="007C5546"/>
    <w:rsid w:val="007D13D0"/>
    <w:rsid w:val="007D392F"/>
    <w:rsid w:val="007D4384"/>
    <w:rsid w:val="007D56F6"/>
    <w:rsid w:val="007D6785"/>
    <w:rsid w:val="007D6F9E"/>
    <w:rsid w:val="007D7863"/>
    <w:rsid w:val="007E0300"/>
    <w:rsid w:val="007E0332"/>
    <w:rsid w:val="007E08DE"/>
    <w:rsid w:val="007E455A"/>
    <w:rsid w:val="007E4A6A"/>
    <w:rsid w:val="007E50D5"/>
    <w:rsid w:val="007E5A87"/>
    <w:rsid w:val="007F00DF"/>
    <w:rsid w:val="007F0F51"/>
    <w:rsid w:val="007F2205"/>
    <w:rsid w:val="007F5AF9"/>
    <w:rsid w:val="007F6A91"/>
    <w:rsid w:val="007F6D22"/>
    <w:rsid w:val="007F7263"/>
    <w:rsid w:val="007F72DF"/>
    <w:rsid w:val="007F7D2E"/>
    <w:rsid w:val="007F7E05"/>
    <w:rsid w:val="008008D9"/>
    <w:rsid w:val="008019F1"/>
    <w:rsid w:val="00801CA7"/>
    <w:rsid w:val="008028A4"/>
    <w:rsid w:val="00803FFD"/>
    <w:rsid w:val="008069E1"/>
    <w:rsid w:val="008108D0"/>
    <w:rsid w:val="00812E77"/>
    <w:rsid w:val="00813CDA"/>
    <w:rsid w:val="0081452D"/>
    <w:rsid w:val="00815524"/>
    <w:rsid w:val="0081560B"/>
    <w:rsid w:val="008175F5"/>
    <w:rsid w:val="008176B8"/>
    <w:rsid w:val="00820849"/>
    <w:rsid w:val="00821512"/>
    <w:rsid w:val="008218C2"/>
    <w:rsid w:val="00824626"/>
    <w:rsid w:val="0082528E"/>
    <w:rsid w:val="00825864"/>
    <w:rsid w:val="00826171"/>
    <w:rsid w:val="00830656"/>
    <w:rsid w:val="008340CB"/>
    <w:rsid w:val="00834649"/>
    <w:rsid w:val="00835D86"/>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8CA"/>
    <w:rsid w:val="00855DC4"/>
    <w:rsid w:val="00855F2F"/>
    <w:rsid w:val="00855FE1"/>
    <w:rsid w:val="0085724C"/>
    <w:rsid w:val="008572DC"/>
    <w:rsid w:val="00862A45"/>
    <w:rsid w:val="00864505"/>
    <w:rsid w:val="00866280"/>
    <w:rsid w:val="00866E76"/>
    <w:rsid w:val="00866F16"/>
    <w:rsid w:val="0086799C"/>
    <w:rsid w:val="00870AEC"/>
    <w:rsid w:val="00872097"/>
    <w:rsid w:val="00875A5F"/>
    <w:rsid w:val="00875BEE"/>
    <w:rsid w:val="008768CA"/>
    <w:rsid w:val="00876971"/>
    <w:rsid w:val="00877813"/>
    <w:rsid w:val="0088003C"/>
    <w:rsid w:val="00880559"/>
    <w:rsid w:val="00881DE6"/>
    <w:rsid w:val="008822AF"/>
    <w:rsid w:val="00883F19"/>
    <w:rsid w:val="00884465"/>
    <w:rsid w:val="00886D6C"/>
    <w:rsid w:val="008871F2"/>
    <w:rsid w:val="008929FD"/>
    <w:rsid w:val="00893167"/>
    <w:rsid w:val="00894B03"/>
    <w:rsid w:val="0089523E"/>
    <w:rsid w:val="00896279"/>
    <w:rsid w:val="0089631F"/>
    <w:rsid w:val="00896515"/>
    <w:rsid w:val="00896CBD"/>
    <w:rsid w:val="00897C57"/>
    <w:rsid w:val="008A0473"/>
    <w:rsid w:val="008A31C5"/>
    <w:rsid w:val="008A3464"/>
    <w:rsid w:val="008A3B1C"/>
    <w:rsid w:val="008A40B0"/>
    <w:rsid w:val="008A47FA"/>
    <w:rsid w:val="008A4C19"/>
    <w:rsid w:val="008A4C78"/>
    <w:rsid w:val="008A74B3"/>
    <w:rsid w:val="008B2071"/>
    <w:rsid w:val="008B3211"/>
    <w:rsid w:val="008B4644"/>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251"/>
    <w:rsid w:val="008C5E21"/>
    <w:rsid w:val="008C60BD"/>
    <w:rsid w:val="008C6C33"/>
    <w:rsid w:val="008D2168"/>
    <w:rsid w:val="008D22EF"/>
    <w:rsid w:val="008D352C"/>
    <w:rsid w:val="008D4558"/>
    <w:rsid w:val="008D575F"/>
    <w:rsid w:val="008D5F54"/>
    <w:rsid w:val="008E0D52"/>
    <w:rsid w:val="008E0D8C"/>
    <w:rsid w:val="008E2DE4"/>
    <w:rsid w:val="008E32C1"/>
    <w:rsid w:val="008E4253"/>
    <w:rsid w:val="008E458D"/>
    <w:rsid w:val="008E5ADC"/>
    <w:rsid w:val="008E5F5E"/>
    <w:rsid w:val="008E7534"/>
    <w:rsid w:val="008F13A1"/>
    <w:rsid w:val="008F1C1B"/>
    <w:rsid w:val="008F1FDD"/>
    <w:rsid w:val="008F53E1"/>
    <w:rsid w:val="008F5E56"/>
    <w:rsid w:val="008F6A7F"/>
    <w:rsid w:val="008F7BC2"/>
    <w:rsid w:val="008F7C0D"/>
    <w:rsid w:val="009004C7"/>
    <w:rsid w:val="00900782"/>
    <w:rsid w:val="009008E1"/>
    <w:rsid w:val="0090271F"/>
    <w:rsid w:val="00903007"/>
    <w:rsid w:val="00903611"/>
    <w:rsid w:val="00904A71"/>
    <w:rsid w:val="00910049"/>
    <w:rsid w:val="0091160B"/>
    <w:rsid w:val="009145D4"/>
    <w:rsid w:val="00915010"/>
    <w:rsid w:val="00915C70"/>
    <w:rsid w:val="009163CE"/>
    <w:rsid w:val="0091774A"/>
    <w:rsid w:val="00917D83"/>
    <w:rsid w:val="00920338"/>
    <w:rsid w:val="0092054B"/>
    <w:rsid w:val="00922E52"/>
    <w:rsid w:val="00923DB8"/>
    <w:rsid w:val="009265A4"/>
    <w:rsid w:val="00927399"/>
    <w:rsid w:val="00930310"/>
    <w:rsid w:val="00932497"/>
    <w:rsid w:val="00933C98"/>
    <w:rsid w:val="0093545F"/>
    <w:rsid w:val="00935903"/>
    <w:rsid w:val="00937449"/>
    <w:rsid w:val="009408C4"/>
    <w:rsid w:val="00941CB2"/>
    <w:rsid w:val="009420E9"/>
    <w:rsid w:val="00942EC2"/>
    <w:rsid w:val="009439C1"/>
    <w:rsid w:val="009458C7"/>
    <w:rsid w:val="00945F40"/>
    <w:rsid w:val="009461CA"/>
    <w:rsid w:val="009471FD"/>
    <w:rsid w:val="00947224"/>
    <w:rsid w:val="0095007B"/>
    <w:rsid w:val="0095208E"/>
    <w:rsid w:val="00952B52"/>
    <w:rsid w:val="009530A6"/>
    <w:rsid w:val="00953F9F"/>
    <w:rsid w:val="00954F6C"/>
    <w:rsid w:val="009551C8"/>
    <w:rsid w:val="00955F99"/>
    <w:rsid w:val="00956120"/>
    <w:rsid w:val="009561FE"/>
    <w:rsid w:val="0095648B"/>
    <w:rsid w:val="0095655E"/>
    <w:rsid w:val="00960B82"/>
    <w:rsid w:val="0096171E"/>
    <w:rsid w:val="00961B32"/>
    <w:rsid w:val="009623EA"/>
    <w:rsid w:val="00962FBF"/>
    <w:rsid w:val="00963A06"/>
    <w:rsid w:val="00963D86"/>
    <w:rsid w:val="0096490A"/>
    <w:rsid w:val="009704B9"/>
    <w:rsid w:val="00971112"/>
    <w:rsid w:val="0097184A"/>
    <w:rsid w:val="00971C47"/>
    <w:rsid w:val="00972C97"/>
    <w:rsid w:val="00972E18"/>
    <w:rsid w:val="009735D6"/>
    <w:rsid w:val="00974BB0"/>
    <w:rsid w:val="009816B5"/>
    <w:rsid w:val="00984571"/>
    <w:rsid w:val="00985308"/>
    <w:rsid w:val="00986C58"/>
    <w:rsid w:val="009876A5"/>
    <w:rsid w:val="0099180C"/>
    <w:rsid w:val="00993BBC"/>
    <w:rsid w:val="0099493E"/>
    <w:rsid w:val="00995169"/>
    <w:rsid w:val="00995421"/>
    <w:rsid w:val="00997D92"/>
    <w:rsid w:val="009A2927"/>
    <w:rsid w:val="009A3390"/>
    <w:rsid w:val="009A3AC7"/>
    <w:rsid w:val="009A482D"/>
    <w:rsid w:val="009A4FD4"/>
    <w:rsid w:val="009A4FD9"/>
    <w:rsid w:val="009A5190"/>
    <w:rsid w:val="009B28F7"/>
    <w:rsid w:val="009B3F02"/>
    <w:rsid w:val="009B40B7"/>
    <w:rsid w:val="009B629D"/>
    <w:rsid w:val="009B6C3A"/>
    <w:rsid w:val="009B7671"/>
    <w:rsid w:val="009C01DA"/>
    <w:rsid w:val="009C1D9C"/>
    <w:rsid w:val="009C2009"/>
    <w:rsid w:val="009C2DEE"/>
    <w:rsid w:val="009C3775"/>
    <w:rsid w:val="009C4014"/>
    <w:rsid w:val="009C55D0"/>
    <w:rsid w:val="009C55E8"/>
    <w:rsid w:val="009C5D10"/>
    <w:rsid w:val="009C67DB"/>
    <w:rsid w:val="009C7DAE"/>
    <w:rsid w:val="009D0FF6"/>
    <w:rsid w:val="009D1287"/>
    <w:rsid w:val="009D1801"/>
    <w:rsid w:val="009D30B7"/>
    <w:rsid w:val="009D380E"/>
    <w:rsid w:val="009D3E5E"/>
    <w:rsid w:val="009D4932"/>
    <w:rsid w:val="009D4BF1"/>
    <w:rsid w:val="009D55A4"/>
    <w:rsid w:val="009D73C0"/>
    <w:rsid w:val="009D7F4B"/>
    <w:rsid w:val="009E0A7B"/>
    <w:rsid w:val="009E1D51"/>
    <w:rsid w:val="009E3E1E"/>
    <w:rsid w:val="009E48B1"/>
    <w:rsid w:val="009E7608"/>
    <w:rsid w:val="009F056C"/>
    <w:rsid w:val="009F16EE"/>
    <w:rsid w:val="009F17BF"/>
    <w:rsid w:val="009F1D36"/>
    <w:rsid w:val="009F215F"/>
    <w:rsid w:val="009F4335"/>
    <w:rsid w:val="009F482E"/>
    <w:rsid w:val="009F4A5F"/>
    <w:rsid w:val="00A00DC2"/>
    <w:rsid w:val="00A01921"/>
    <w:rsid w:val="00A04A72"/>
    <w:rsid w:val="00A04FCF"/>
    <w:rsid w:val="00A0557F"/>
    <w:rsid w:val="00A05D49"/>
    <w:rsid w:val="00A05DB2"/>
    <w:rsid w:val="00A0682C"/>
    <w:rsid w:val="00A078CD"/>
    <w:rsid w:val="00A10CA5"/>
    <w:rsid w:val="00A10F02"/>
    <w:rsid w:val="00A113D9"/>
    <w:rsid w:val="00A115B3"/>
    <w:rsid w:val="00A132A6"/>
    <w:rsid w:val="00A14914"/>
    <w:rsid w:val="00A14A74"/>
    <w:rsid w:val="00A14AB6"/>
    <w:rsid w:val="00A15228"/>
    <w:rsid w:val="00A15662"/>
    <w:rsid w:val="00A169DC"/>
    <w:rsid w:val="00A2233C"/>
    <w:rsid w:val="00A23159"/>
    <w:rsid w:val="00A232D3"/>
    <w:rsid w:val="00A23987"/>
    <w:rsid w:val="00A2408B"/>
    <w:rsid w:val="00A245F3"/>
    <w:rsid w:val="00A26948"/>
    <w:rsid w:val="00A26B6E"/>
    <w:rsid w:val="00A26C86"/>
    <w:rsid w:val="00A3031D"/>
    <w:rsid w:val="00A30EE8"/>
    <w:rsid w:val="00A31717"/>
    <w:rsid w:val="00A319AA"/>
    <w:rsid w:val="00A32573"/>
    <w:rsid w:val="00A32BB7"/>
    <w:rsid w:val="00A33330"/>
    <w:rsid w:val="00A34E25"/>
    <w:rsid w:val="00A35414"/>
    <w:rsid w:val="00A35C09"/>
    <w:rsid w:val="00A40210"/>
    <w:rsid w:val="00A41BB8"/>
    <w:rsid w:val="00A41E94"/>
    <w:rsid w:val="00A4234A"/>
    <w:rsid w:val="00A43886"/>
    <w:rsid w:val="00A43B3A"/>
    <w:rsid w:val="00A44166"/>
    <w:rsid w:val="00A455AE"/>
    <w:rsid w:val="00A45A35"/>
    <w:rsid w:val="00A45B2A"/>
    <w:rsid w:val="00A4702F"/>
    <w:rsid w:val="00A47497"/>
    <w:rsid w:val="00A501C7"/>
    <w:rsid w:val="00A5134F"/>
    <w:rsid w:val="00A524BB"/>
    <w:rsid w:val="00A53523"/>
    <w:rsid w:val="00A53724"/>
    <w:rsid w:val="00A55E74"/>
    <w:rsid w:val="00A5718E"/>
    <w:rsid w:val="00A57826"/>
    <w:rsid w:val="00A57B79"/>
    <w:rsid w:val="00A6071E"/>
    <w:rsid w:val="00A61B7E"/>
    <w:rsid w:val="00A6397D"/>
    <w:rsid w:val="00A63CB9"/>
    <w:rsid w:val="00A647F3"/>
    <w:rsid w:val="00A653B4"/>
    <w:rsid w:val="00A6558F"/>
    <w:rsid w:val="00A657F4"/>
    <w:rsid w:val="00A6608F"/>
    <w:rsid w:val="00A66275"/>
    <w:rsid w:val="00A702F5"/>
    <w:rsid w:val="00A71E3A"/>
    <w:rsid w:val="00A72C6C"/>
    <w:rsid w:val="00A74793"/>
    <w:rsid w:val="00A74944"/>
    <w:rsid w:val="00A74BC8"/>
    <w:rsid w:val="00A76C40"/>
    <w:rsid w:val="00A77739"/>
    <w:rsid w:val="00A77741"/>
    <w:rsid w:val="00A77C20"/>
    <w:rsid w:val="00A81258"/>
    <w:rsid w:val="00A82346"/>
    <w:rsid w:val="00A83F31"/>
    <w:rsid w:val="00A84A4B"/>
    <w:rsid w:val="00A85310"/>
    <w:rsid w:val="00A85DCD"/>
    <w:rsid w:val="00A863BD"/>
    <w:rsid w:val="00A87FE6"/>
    <w:rsid w:val="00A90B53"/>
    <w:rsid w:val="00A92977"/>
    <w:rsid w:val="00A935CB"/>
    <w:rsid w:val="00A95D85"/>
    <w:rsid w:val="00A95EC3"/>
    <w:rsid w:val="00A96374"/>
    <w:rsid w:val="00A9671C"/>
    <w:rsid w:val="00A972A0"/>
    <w:rsid w:val="00AA04B6"/>
    <w:rsid w:val="00AA0C38"/>
    <w:rsid w:val="00AA0D25"/>
    <w:rsid w:val="00AA0F95"/>
    <w:rsid w:val="00AA2EC0"/>
    <w:rsid w:val="00AA4AF2"/>
    <w:rsid w:val="00AA4E8F"/>
    <w:rsid w:val="00AA53C6"/>
    <w:rsid w:val="00AA7EBC"/>
    <w:rsid w:val="00AB0EE8"/>
    <w:rsid w:val="00AB14C4"/>
    <w:rsid w:val="00AB30AE"/>
    <w:rsid w:val="00AB3A30"/>
    <w:rsid w:val="00AB3B76"/>
    <w:rsid w:val="00AB43B1"/>
    <w:rsid w:val="00AB69F2"/>
    <w:rsid w:val="00AB6EB4"/>
    <w:rsid w:val="00AB7904"/>
    <w:rsid w:val="00AC01D1"/>
    <w:rsid w:val="00AC205B"/>
    <w:rsid w:val="00AC2C87"/>
    <w:rsid w:val="00AC30E3"/>
    <w:rsid w:val="00AC39D1"/>
    <w:rsid w:val="00AC4E7E"/>
    <w:rsid w:val="00AD0611"/>
    <w:rsid w:val="00AD58A0"/>
    <w:rsid w:val="00AD6538"/>
    <w:rsid w:val="00AE0486"/>
    <w:rsid w:val="00AE0FAB"/>
    <w:rsid w:val="00AE131B"/>
    <w:rsid w:val="00AE1816"/>
    <w:rsid w:val="00AE272C"/>
    <w:rsid w:val="00AE283D"/>
    <w:rsid w:val="00AE3B08"/>
    <w:rsid w:val="00AE4D66"/>
    <w:rsid w:val="00AE5120"/>
    <w:rsid w:val="00AE556D"/>
    <w:rsid w:val="00AE573C"/>
    <w:rsid w:val="00AF248A"/>
    <w:rsid w:val="00AF3F37"/>
    <w:rsid w:val="00AF6AC6"/>
    <w:rsid w:val="00AF6D93"/>
    <w:rsid w:val="00AF79EF"/>
    <w:rsid w:val="00B0253B"/>
    <w:rsid w:val="00B02739"/>
    <w:rsid w:val="00B02880"/>
    <w:rsid w:val="00B033EF"/>
    <w:rsid w:val="00B037A1"/>
    <w:rsid w:val="00B03B3C"/>
    <w:rsid w:val="00B04B0E"/>
    <w:rsid w:val="00B07498"/>
    <w:rsid w:val="00B07B85"/>
    <w:rsid w:val="00B10117"/>
    <w:rsid w:val="00B114C3"/>
    <w:rsid w:val="00B12217"/>
    <w:rsid w:val="00B1453B"/>
    <w:rsid w:val="00B15449"/>
    <w:rsid w:val="00B1723E"/>
    <w:rsid w:val="00B17AF3"/>
    <w:rsid w:val="00B20517"/>
    <w:rsid w:val="00B2235D"/>
    <w:rsid w:val="00B23B71"/>
    <w:rsid w:val="00B25551"/>
    <w:rsid w:val="00B25E3B"/>
    <w:rsid w:val="00B30218"/>
    <w:rsid w:val="00B30390"/>
    <w:rsid w:val="00B31AA3"/>
    <w:rsid w:val="00B32436"/>
    <w:rsid w:val="00B32E61"/>
    <w:rsid w:val="00B34185"/>
    <w:rsid w:val="00B34C57"/>
    <w:rsid w:val="00B35B30"/>
    <w:rsid w:val="00B36640"/>
    <w:rsid w:val="00B37066"/>
    <w:rsid w:val="00B4022D"/>
    <w:rsid w:val="00B4029E"/>
    <w:rsid w:val="00B4115B"/>
    <w:rsid w:val="00B4376D"/>
    <w:rsid w:val="00B437B9"/>
    <w:rsid w:val="00B43D6D"/>
    <w:rsid w:val="00B446F3"/>
    <w:rsid w:val="00B4479D"/>
    <w:rsid w:val="00B45EE5"/>
    <w:rsid w:val="00B46AEA"/>
    <w:rsid w:val="00B46DFA"/>
    <w:rsid w:val="00B47235"/>
    <w:rsid w:val="00B472AE"/>
    <w:rsid w:val="00B47B4C"/>
    <w:rsid w:val="00B50CF1"/>
    <w:rsid w:val="00B53026"/>
    <w:rsid w:val="00B562BE"/>
    <w:rsid w:val="00B56610"/>
    <w:rsid w:val="00B56A49"/>
    <w:rsid w:val="00B573A0"/>
    <w:rsid w:val="00B575B7"/>
    <w:rsid w:val="00B620C6"/>
    <w:rsid w:val="00B62656"/>
    <w:rsid w:val="00B63167"/>
    <w:rsid w:val="00B6400F"/>
    <w:rsid w:val="00B64F6E"/>
    <w:rsid w:val="00B66773"/>
    <w:rsid w:val="00B669A1"/>
    <w:rsid w:val="00B67516"/>
    <w:rsid w:val="00B675E5"/>
    <w:rsid w:val="00B67FC5"/>
    <w:rsid w:val="00B704B9"/>
    <w:rsid w:val="00B71C9C"/>
    <w:rsid w:val="00B74046"/>
    <w:rsid w:val="00B74F24"/>
    <w:rsid w:val="00B753E5"/>
    <w:rsid w:val="00B759A6"/>
    <w:rsid w:val="00B764EC"/>
    <w:rsid w:val="00B768B9"/>
    <w:rsid w:val="00B76DF2"/>
    <w:rsid w:val="00B77D03"/>
    <w:rsid w:val="00B80819"/>
    <w:rsid w:val="00B836B3"/>
    <w:rsid w:val="00B853FC"/>
    <w:rsid w:val="00B90336"/>
    <w:rsid w:val="00B92E27"/>
    <w:rsid w:val="00B931D0"/>
    <w:rsid w:val="00B94EC5"/>
    <w:rsid w:val="00B95C0E"/>
    <w:rsid w:val="00BA0F1F"/>
    <w:rsid w:val="00BA24F5"/>
    <w:rsid w:val="00BA2519"/>
    <w:rsid w:val="00BA4DBE"/>
    <w:rsid w:val="00BA79DD"/>
    <w:rsid w:val="00BB05BD"/>
    <w:rsid w:val="00BB11C3"/>
    <w:rsid w:val="00BB5AC1"/>
    <w:rsid w:val="00BB6663"/>
    <w:rsid w:val="00BB7B63"/>
    <w:rsid w:val="00BC066C"/>
    <w:rsid w:val="00BC11EC"/>
    <w:rsid w:val="00BC1987"/>
    <w:rsid w:val="00BC2530"/>
    <w:rsid w:val="00BC434A"/>
    <w:rsid w:val="00BC6DEB"/>
    <w:rsid w:val="00BD0CE7"/>
    <w:rsid w:val="00BD1EA5"/>
    <w:rsid w:val="00BD1EAF"/>
    <w:rsid w:val="00BD20B4"/>
    <w:rsid w:val="00BD24BE"/>
    <w:rsid w:val="00BD2981"/>
    <w:rsid w:val="00BD311E"/>
    <w:rsid w:val="00BD4231"/>
    <w:rsid w:val="00BD4919"/>
    <w:rsid w:val="00BD5F08"/>
    <w:rsid w:val="00BD6612"/>
    <w:rsid w:val="00BD742F"/>
    <w:rsid w:val="00BE0EDA"/>
    <w:rsid w:val="00BE2185"/>
    <w:rsid w:val="00BE257B"/>
    <w:rsid w:val="00BE3ECA"/>
    <w:rsid w:val="00BE5235"/>
    <w:rsid w:val="00BE52FA"/>
    <w:rsid w:val="00BE543D"/>
    <w:rsid w:val="00BE6022"/>
    <w:rsid w:val="00BE7D1E"/>
    <w:rsid w:val="00BF1AB5"/>
    <w:rsid w:val="00BF21B4"/>
    <w:rsid w:val="00BF2C9B"/>
    <w:rsid w:val="00BF3C1E"/>
    <w:rsid w:val="00BF4007"/>
    <w:rsid w:val="00BF41EC"/>
    <w:rsid w:val="00BF48DA"/>
    <w:rsid w:val="00BF5EEB"/>
    <w:rsid w:val="00BF626E"/>
    <w:rsid w:val="00BF7296"/>
    <w:rsid w:val="00BF77B2"/>
    <w:rsid w:val="00BF79F1"/>
    <w:rsid w:val="00C00499"/>
    <w:rsid w:val="00C009CF"/>
    <w:rsid w:val="00C01A3D"/>
    <w:rsid w:val="00C01A56"/>
    <w:rsid w:val="00C01E2A"/>
    <w:rsid w:val="00C02471"/>
    <w:rsid w:val="00C025B4"/>
    <w:rsid w:val="00C0374A"/>
    <w:rsid w:val="00C03E55"/>
    <w:rsid w:val="00C063E2"/>
    <w:rsid w:val="00C06D64"/>
    <w:rsid w:val="00C07167"/>
    <w:rsid w:val="00C07D13"/>
    <w:rsid w:val="00C10D1A"/>
    <w:rsid w:val="00C10EDD"/>
    <w:rsid w:val="00C11374"/>
    <w:rsid w:val="00C1387A"/>
    <w:rsid w:val="00C149EE"/>
    <w:rsid w:val="00C14CA9"/>
    <w:rsid w:val="00C152E8"/>
    <w:rsid w:val="00C15E5F"/>
    <w:rsid w:val="00C16011"/>
    <w:rsid w:val="00C1677D"/>
    <w:rsid w:val="00C17BCE"/>
    <w:rsid w:val="00C22564"/>
    <w:rsid w:val="00C22A38"/>
    <w:rsid w:val="00C22E1E"/>
    <w:rsid w:val="00C24D2D"/>
    <w:rsid w:val="00C24D47"/>
    <w:rsid w:val="00C25A10"/>
    <w:rsid w:val="00C25F8E"/>
    <w:rsid w:val="00C26252"/>
    <w:rsid w:val="00C2769B"/>
    <w:rsid w:val="00C30186"/>
    <w:rsid w:val="00C3238A"/>
    <w:rsid w:val="00C32F24"/>
    <w:rsid w:val="00C33079"/>
    <w:rsid w:val="00C3492F"/>
    <w:rsid w:val="00C34CF6"/>
    <w:rsid w:val="00C36081"/>
    <w:rsid w:val="00C36A5F"/>
    <w:rsid w:val="00C40DC0"/>
    <w:rsid w:val="00C40E35"/>
    <w:rsid w:val="00C4286B"/>
    <w:rsid w:val="00C430F9"/>
    <w:rsid w:val="00C43CDF"/>
    <w:rsid w:val="00C5249E"/>
    <w:rsid w:val="00C5434A"/>
    <w:rsid w:val="00C56E93"/>
    <w:rsid w:val="00C600BD"/>
    <w:rsid w:val="00C60947"/>
    <w:rsid w:val="00C610B6"/>
    <w:rsid w:val="00C622CD"/>
    <w:rsid w:val="00C64FF9"/>
    <w:rsid w:val="00C66F3D"/>
    <w:rsid w:val="00C66FA3"/>
    <w:rsid w:val="00C67D12"/>
    <w:rsid w:val="00C70B6F"/>
    <w:rsid w:val="00C72223"/>
    <w:rsid w:val="00C72A22"/>
    <w:rsid w:val="00C73EC3"/>
    <w:rsid w:val="00C7411C"/>
    <w:rsid w:val="00C74479"/>
    <w:rsid w:val="00C74F7E"/>
    <w:rsid w:val="00C7511D"/>
    <w:rsid w:val="00C760C9"/>
    <w:rsid w:val="00C80EDC"/>
    <w:rsid w:val="00C81DF9"/>
    <w:rsid w:val="00C82039"/>
    <w:rsid w:val="00C83902"/>
    <w:rsid w:val="00C86289"/>
    <w:rsid w:val="00C87616"/>
    <w:rsid w:val="00C87E62"/>
    <w:rsid w:val="00C92E66"/>
    <w:rsid w:val="00C937B8"/>
    <w:rsid w:val="00C938E9"/>
    <w:rsid w:val="00C95FAA"/>
    <w:rsid w:val="00C965C1"/>
    <w:rsid w:val="00C96DBB"/>
    <w:rsid w:val="00C96E8D"/>
    <w:rsid w:val="00C9791D"/>
    <w:rsid w:val="00CA02ED"/>
    <w:rsid w:val="00CA0917"/>
    <w:rsid w:val="00CA0DA5"/>
    <w:rsid w:val="00CA1302"/>
    <w:rsid w:val="00CA1722"/>
    <w:rsid w:val="00CA18BF"/>
    <w:rsid w:val="00CA1E03"/>
    <w:rsid w:val="00CA2C0B"/>
    <w:rsid w:val="00CA2D4D"/>
    <w:rsid w:val="00CA2D98"/>
    <w:rsid w:val="00CA3D0C"/>
    <w:rsid w:val="00CA492A"/>
    <w:rsid w:val="00CA4DCD"/>
    <w:rsid w:val="00CA520A"/>
    <w:rsid w:val="00CA573D"/>
    <w:rsid w:val="00CA59BE"/>
    <w:rsid w:val="00CA64B4"/>
    <w:rsid w:val="00CA6F4C"/>
    <w:rsid w:val="00CA753E"/>
    <w:rsid w:val="00CA7C84"/>
    <w:rsid w:val="00CB05BB"/>
    <w:rsid w:val="00CB0622"/>
    <w:rsid w:val="00CB07D2"/>
    <w:rsid w:val="00CB27E6"/>
    <w:rsid w:val="00CB32C3"/>
    <w:rsid w:val="00CB510F"/>
    <w:rsid w:val="00CB5CFF"/>
    <w:rsid w:val="00CB5E68"/>
    <w:rsid w:val="00CB61D2"/>
    <w:rsid w:val="00CB6AF0"/>
    <w:rsid w:val="00CC0CED"/>
    <w:rsid w:val="00CC122B"/>
    <w:rsid w:val="00CC193F"/>
    <w:rsid w:val="00CC2CC8"/>
    <w:rsid w:val="00CC44EF"/>
    <w:rsid w:val="00CC4ABA"/>
    <w:rsid w:val="00CC4DEA"/>
    <w:rsid w:val="00CC55FF"/>
    <w:rsid w:val="00CC59D6"/>
    <w:rsid w:val="00CC6CA5"/>
    <w:rsid w:val="00CD0ABE"/>
    <w:rsid w:val="00CD0E51"/>
    <w:rsid w:val="00CD11AE"/>
    <w:rsid w:val="00CD1A15"/>
    <w:rsid w:val="00CD2620"/>
    <w:rsid w:val="00CD372F"/>
    <w:rsid w:val="00CD41BA"/>
    <w:rsid w:val="00CD4C7B"/>
    <w:rsid w:val="00CD54AB"/>
    <w:rsid w:val="00CD6C7B"/>
    <w:rsid w:val="00CE07A8"/>
    <w:rsid w:val="00CE1F72"/>
    <w:rsid w:val="00CE2062"/>
    <w:rsid w:val="00CE270D"/>
    <w:rsid w:val="00CE3251"/>
    <w:rsid w:val="00CE3415"/>
    <w:rsid w:val="00CF0E38"/>
    <w:rsid w:val="00CF23EC"/>
    <w:rsid w:val="00CF23EE"/>
    <w:rsid w:val="00CF4536"/>
    <w:rsid w:val="00CF47EC"/>
    <w:rsid w:val="00CF48C9"/>
    <w:rsid w:val="00CF5CB9"/>
    <w:rsid w:val="00CF6B19"/>
    <w:rsid w:val="00CF6FED"/>
    <w:rsid w:val="00CF7336"/>
    <w:rsid w:val="00CF7467"/>
    <w:rsid w:val="00D00574"/>
    <w:rsid w:val="00D007C0"/>
    <w:rsid w:val="00D01147"/>
    <w:rsid w:val="00D018BE"/>
    <w:rsid w:val="00D06397"/>
    <w:rsid w:val="00D072F9"/>
    <w:rsid w:val="00D07600"/>
    <w:rsid w:val="00D079C0"/>
    <w:rsid w:val="00D10177"/>
    <w:rsid w:val="00D10211"/>
    <w:rsid w:val="00D1034F"/>
    <w:rsid w:val="00D1081F"/>
    <w:rsid w:val="00D10917"/>
    <w:rsid w:val="00D13188"/>
    <w:rsid w:val="00D14570"/>
    <w:rsid w:val="00D20000"/>
    <w:rsid w:val="00D2074C"/>
    <w:rsid w:val="00D207EB"/>
    <w:rsid w:val="00D20C08"/>
    <w:rsid w:val="00D20D27"/>
    <w:rsid w:val="00D20E49"/>
    <w:rsid w:val="00D2263F"/>
    <w:rsid w:val="00D229D4"/>
    <w:rsid w:val="00D23C6C"/>
    <w:rsid w:val="00D25448"/>
    <w:rsid w:val="00D313EF"/>
    <w:rsid w:val="00D316E4"/>
    <w:rsid w:val="00D32E0F"/>
    <w:rsid w:val="00D334AB"/>
    <w:rsid w:val="00D337BB"/>
    <w:rsid w:val="00D34147"/>
    <w:rsid w:val="00D347CE"/>
    <w:rsid w:val="00D34B44"/>
    <w:rsid w:val="00D34C43"/>
    <w:rsid w:val="00D351CB"/>
    <w:rsid w:val="00D36592"/>
    <w:rsid w:val="00D40F2E"/>
    <w:rsid w:val="00D417CD"/>
    <w:rsid w:val="00D43DB2"/>
    <w:rsid w:val="00D44A13"/>
    <w:rsid w:val="00D45C9E"/>
    <w:rsid w:val="00D46851"/>
    <w:rsid w:val="00D47AA0"/>
    <w:rsid w:val="00D50368"/>
    <w:rsid w:val="00D509BB"/>
    <w:rsid w:val="00D50E24"/>
    <w:rsid w:val="00D515CE"/>
    <w:rsid w:val="00D53116"/>
    <w:rsid w:val="00D53722"/>
    <w:rsid w:val="00D537F6"/>
    <w:rsid w:val="00D55066"/>
    <w:rsid w:val="00D572DA"/>
    <w:rsid w:val="00D61685"/>
    <w:rsid w:val="00D62561"/>
    <w:rsid w:val="00D62C0A"/>
    <w:rsid w:val="00D6480B"/>
    <w:rsid w:val="00D65B22"/>
    <w:rsid w:val="00D65EF9"/>
    <w:rsid w:val="00D661FE"/>
    <w:rsid w:val="00D675A5"/>
    <w:rsid w:val="00D67715"/>
    <w:rsid w:val="00D67DBE"/>
    <w:rsid w:val="00D7086E"/>
    <w:rsid w:val="00D738D6"/>
    <w:rsid w:val="00D74075"/>
    <w:rsid w:val="00D741C5"/>
    <w:rsid w:val="00D755C9"/>
    <w:rsid w:val="00D7580B"/>
    <w:rsid w:val="00D76883"/>
    <w:rsid w:val="00D77124"/>
    <w:rsid w:val="00D80292"/>
    <w:rsid w:val="00D80795"/>
    <w:rsid w:val="00D808B5"/>
    <w:rsid w:val="00D82FA4"/>
    <w:rsid w:val="00D83F39"/>
    <w:rsid w:val="00D84083"/>
    <w:rsid w:val="00D856C8"/>
    <w:rsid w:val="00D86329"/>
    <w:rsid w:val="00D8658D"/>
    <w:rsid w:val="00D87E00"/>
    <w:rsid w:val="00D90CE3"/>
    <w:rsid w:val="00D911DC"/>
    <w:rsid w:val="00D9134D"/>
    <w:rsid w:val="00D9173D"/>
    <w:rsid w:val="00D9441A"/>
    <w:rsid w:val="00D96025"/>
    <w:rsid w:val="00D960EE"/>
    <w:rsid w:val="00D96454"/>
    <w:rsid w:val="00D96733"/>
    <w:rsid w:val="00D970D6"/>
    <w:rsid w:val="00D97349"/>
    <w:rsid w:val="00DA1BEA"/>
    <w:rsid w:val="00DA243A"/>
    <w:rsid w:val="00DA3072"/>
    <w:rsid w:val="00DA32E6"/>
    <w:rsid w:val="00DA4E17"/>
    <w:rsid w:val="00DA5797"/>
    <w:rsid w:val="00DA5FE4"/>
    <w:rsid w:val="00DA7A03"/>
    <w:rsid w:val="00DB09FD"/>
    <w:rsid w:val="00DB1818"/>
    <w:rsid w:val="00DB254D"/>
    <w:rsid w:val="00DB3008"/>
    <w:rsid w:val="00DB3971"/>
    <w:rsid w:val="00DB3978"/>
    <w:rsid w:val="00DB473A"/>
    <w:rsid w:val="00DB7186"/>
    <w:rsid w:val="00DC0F26"/>
    <w:rsid w:val="00DC2754"/>
    <w:rsid w:val="00DC309B"/>
    <w:rsid w:val="00DC4DA2"/>
    <w:rsid w:val="00DC5291"/>
    <w:rsid w:val="00DC6A98"/>
    <w:rsid w:val="00DC7610"/>
    <w:rsid w:val="00DD1425"/>
    <w:rsid w:val="00DD2F40"/>
    <w:rsid w:val="00DD34F0"/>
    <w:rsid w:val="00DD3784"/>
    <w:rsid w:val="00DD37C1"/>
    <w:rsid w:val="00DD40A9"/>
    <w:rsid w:val="00DD4EE9"/>
    <w:rsid w:val="00DD53C0"/>
    <w:rsid w:val="00DD58E9"/>
    <w:rsid w:val="00DE0769"/>
    <w:rsid w:val="00DE0EFC"/>
    <w:rsid w:val="00DE1C44"/>
    <w:rsid w:val="00DE508A"/>
    <w:rsid w:val="00DE623E"/>
    <w:rsid w:val="00DE7D8C"/>
    <w:rsid w:val="00DF0164"/>
    <w:rsid w:val="00DF02A5"/>
    <w:rsid w:val="00DF24BA"/>
    <w:rsid w:val="00DF2732"/>
    <w:rsid w:val="00DF3B88"/>
    <w:rsid w:val="00DF42E8"/>
    <w:rsid w:val="00DF441D"/>
    <w:rsid w:val="00DF5D92"/>
    <w:rsid w:val="00DF60DB"/>
    <w:rsid w:val="00DF7CE0"/>
    <w:rsid w:val="00E008E9"/>
    <w:rsid w:val="00E00CEF"/>
    <w:rsid w:val="00E019DD"/>
    <w:rsid w:val="00E02877"/>
    <w:rsid w:val="00E048B4"/>
    <w:rsid w:val="00E049A3"/>
    <w:rsid w:val="00E05545"/>
    <w:rsid w:val="00E0571E"/>
    <w:rsid w:val="00E05FB9"/>
    <w:rsid w:val="00E06DD4"/>
    <w:rsid w:val="00E0798D"/>
    <w:rsid w:val="00E07E67"/>
    <w:rsid w:val="00E10381"/>
    <w:rsid w:val="00E13303"/>
    <w:rsid w:val="00E14000"/>
    <w:rsid w:val="00E17960"/>
    <w:rsid w:val="00E20568"/>
    <w:rsid w:val="00E2144D"/>
    <w:rsid w:val="00E22A8A"/>
    <w:rsid w:val="00E243B8"/>
    <w:rsid w:val="00E252C9"/>
    <w:rsid w:val="00E25EA2"/>
    <w:rsid w:val="00E27680"/>
    <w:rsid w:val="00E30274"/>
    <w:rsid w:val="00E32ACD"/>
    <w:rsid w:val="00E3347C"/>
    <w:rsid w:val="00E33514"/>
    <w:rsid w:val="00E338CF"/>
    <w:rsid w:val="00E33B0E"/>
    <w:rsid w:val="00E33B24"/>
    <w:rsid w:val="00E3402C"/>
    <w:rsid w:val="00E36668"/>
    <w:rsid w:val="00E376B0"/>
    <w:rsid w:val="00E42F71"/>
    <w:rsid w:val="00E46555"/>
    <w:rsid w:val="00E47BC4"/>
    <w:rsid w:val="00E5071A"/>
    <w:rsid w:val="00E51773"/>
    <w:rsid w:val="00E52C20"/>
    <w:rsid w:val="00E52EBD"/>
    <w:rsid w:val="00E55C02"/>
    <w:rsid w:val="00E55E67"/>
    <w:rsid w:val="00E568A6"/>
    <w:rsid w:val="00E569A4"/>
    <w:rsid w:val="00E57A08"/>
    <w:rsid w:val="00E61665"/>
    <w:rsid w:val="00E62835"/>
    <w:rsid w:val="00E62E23"/>
    <w:rsid w:val="00E648F0"/>
    <w:rsid w:val="00E655A7"/>
    <w:rsid w:val="00E67287"/>
    <w:rsid w:val="00E67670"/>
    <w:rsid w:val="00E678FA"/>
    <w:rsid w:val="00E70506"/>
    <w:rsid w:val="00E72827"/>
    <w:rsid w:val="00E73933"/>
    <w:rsid w:val="00E752F7"/>
    <w:rsid w:val="00E758E2"/>
    <w:rsid w:val="00E77645"/>
    <w:rsid w:val="00E80B0B"/>
    <w:rsid w:val="00E8330F"/>
    <w:rsid w:val="00E838AA"/>
    <w:rsid w:val="00E86928"/>
    <w:rsid w:val="00E870CD"/>
    <w:rsid w:val="00E8740E"/>
    <w:rsid w:val="00E92BC4"/>
    <w:rsid w:val="00E93636"/>
    <w:rsid w:val="00E94404"/>
    <w:rsid w:val="00E946C3"/>
    <w:rsid w:val="00E96E21"/>
    <w:rsid w:val="00EA22F8"/>
    <w:rsid w:val="00EA472F"/>
    <w:rsid w:val="00EA6955"/>
    <w:rsid w:val="00EB0BA3"/>
    <w:rsid w:val="00EB4384"/>
    <w:rsid w:val="00EB60BA"/>
    <w:rsid w:val="00EB7D70"/>
    <w:rsid w:val="00EC1148"/>
    <w:rsid w:val="00EC2119"/>
    <w:rsid w:val="00EC23FA"/>
    <w:rsid w:val="00EC263E"/>
    <w:rsid w:val="00EC29CC"/>
    <w:rsid w:val="00EC3973"/>
    <w:rsid w:val="00EC4A25"/>
    <w:rsid w:val="00EC56CF"/>
    <w:rsid w:val="00EC70E5"/>
    <w:rsid w:val="00ED06A4"/>
    <w:rsid w:val="00ED0957"/>
    <w:rsid w:val="00ED1A1A"/>
    <w:rsid w:val="00ED1BBA"/>
    <w:rsid w:val="00ED1D25"/>
    <w:rsid w:val="00ED25BD"/>
    <w:rsid w:val="00ED2CF8"/>
    <w:rsid w:val="00ED3445"/>
    <w:rsid w:val="00ED39C3"/>
    <w:rsid w:val="00ED42D3"/>
    <w:rsid w:val="00ED7B26"/>
    <w:rsid w:val="00EE0635"/>
    <w:rsid w:val="00EE13A8"/>
    <w:rsid w:val="00EE1A73"/>
    <w:rsid w:val="00EE2246"/>
    <w:rsid w:val="00EE29AC"/>
    <w:rsid w:val="00EE2D28"/>
    <w:rsid w:val="00EE4DBC"/>
    <w:rsid w:val="00EE5B63"/>
    <w:rsid w:val="00EE6A05"/>
    <w:rsid w:val="00EF0D20"/>
    <w:rsid w:val="00EF115B"/>
    <w:rsid w:val="00EF1956"/>
    <w:rsid w:val="00EF4175"/>
    <w:rsid w:val="00EF4630"/>
    <w:rsid w:val="00EF5AC3"/>
    <w:rsid w:val="00EF628F"/>
    <w:rsid w:val="00EF7401"/>
    <w:rsid w:val="00EF7667"/>
    <w:rsid w:val="00EF7A24"/>
    <w:rsid w:val="00F00780"/>
    <w:rsid w:val="00F025A2"/>
    <w:rsid w:val="00F03003"/>
    <w:rsid w:val="00F03C5A"/>
    <w:rsid w:val="00F0430E"/>
    <w:rsid w:val="00F048C1"/>
    <w:rsid w:val="00F05836"/>
    <w:rsid w:val="00F05ABB"/>
    <w:rsid w:val="00F076C8"/>
    <w:rsid w:val="00F11721"/>
    <w:rsid w:val="00F12762"/>
    <w:rsid w:val="00F127B7"/>
    <w:rsid w:val="00F1354C"/>
    <w:rsid w:val="00F13C4F"/>
    <w:rsid w:val="00F13D6C"/>
    <w:rsid w:val="00F14CB9"/>
    <w:rsid w:val="00F15F32"/>
    <w:rsid w:val="00F16632"/>
    <w:rsid w:val="00F17F82"/>
    <w:rsid w:val="00F2026E"/>
    <w:rsid w:val="00F21984"/>
    <w:rsid w:val="00F21F3E"/>
    <w:rsid w:val="00F2210A"/>
    <w:rsid w:val="00F22463"/>
    <w:rsid w:val="00F23E13"/>
    <w:rsid w:val="00F24153"/>
    <w:rsid w:val="00F2433D"/>
    <w:rsid w:val="00F274FA"/>
    <w:rsid w:val="00F300FB"/>
    <w:rsid w:val="00F31A73"/>
    <w:rsid w:val="00F330BB"/>
    <w:rsid w:val="00F36448"/>
    <w:rsid w:val="00F3746B"/>
    <w:rsid w:val="00F37743"/>
    <w:rsid w:val="00F40161"/>
    <w:rsid w:val="00F402FC"/>
    <w:rsid w:val="00F4160A"/>
    <w:rsid w:val="00F418AD"/>
    <w:rsid w:val="00F41BFB"/>
    <w:rsid w:val="00F41D6C"/>
    <w:rsid w:val="00F42D7E"/>
    <w:rsid w:val="00F4454A"/>
    <w:rsid w:val="00F456C3"/>
    <w:rsid w:val="00F45EBB"/>
    <w:rsid w:val="00F50F3A"/>
    <w:rsid w:val="00F51AA9"/>
    <w:rsid w:val="00F53E42"/>
    <w:rsid w:val="00F53F29"/>
    <w:rsid w:val="00F54760"/>
    <w:rsid w:val="00F54A3D"/>
    <w:rsid w:val="00F56DDF"/>
    <w:rsid w:val="00F57E74"/>
    <w:rsid w:val="00F57F3D"/>
    <w:rsid w:val="00F609E8"/>
    <w:rsid w:val="00F62A26"/>
    <w:rsid w:val="00F63BE1"/>
    <w:rsid w:val="00F64779"/>
    <w:rsid w:val="00F653B8"/>
    <w:rsid w:val="00F65FC0"/>
    <w:rsid w:val="00F66399"/>
    <w:rsid w:val="00F66509"/>
    <w:rsid w:val="00F67876"/>
    <w:rsid w:val="00F703DE"/>
    <w:rsid w:val="00F70559"/>
    <w:rsid w:val="00F70A2C"/>
    <w:rsid w:val="00F71EAF"/>
    <w:rsid w:val="00F755D5"/>
    <w:rsid w:val="00F75748"/>
    <w:rsid w:val="00F76C5A"/>
    <w:rsid w:val="00F76F8F"/>
    <w:rsid w:val="00F80914"/>
    <w:rsid w:val="00F82564"/>
    <w:rsid w:val="00F826B3"/>
    <w:rsid w:val="00F8275A"/>
    <w:rsid w:val="00F82D09"/>
    <w:rsid w:val="00F82F76"/>
    <w:rsid w:val="00F834AD"/>
    <w:rsid w:val="00F843B8"/>
    <w:rsid w:val="00F84D05"/>
    <w:rsid w:val="00F8519C"/>
    <w:rsid w:val="00F866FB"/>
    <w:rsid w:val="00F86F01"/>
    <w:rsid w:val="00F873D2"/>
    <w:rsid w:val="00F87E97"/>
    <w:rsid w:val="00F9036B"/>
    <w:rsid w:val="00F9106C"/>
    <w:rsid w:val="00F917F2"/>
    <w:rsid w:val="00F91863"/>
    <w:rsid w:val="00F923F9"/>
    <w:rsid w:val="00F92CEA"/>
    <w:rsid w:val="00F95682"/>
    <w:rsid w:val="00F967C9"/>
    <w:rsid w:val="00F968CA"/>
    <w:rsid w:val="00F96A77"/>
    <w:rsid w:val="00F97736"/>
    <w:rsid w:val="00FA0BC3"/>
    <w:rsid w:val="00FA1266"/>
    <w:rsid w:val="00FA17D9"/>
    <w:rsid w:val="00FA1AE3"/>
    <w:rsid w:val="00FA1E98"/>
    <w:rsid w:val="00FA4A45"/>
    <w:rsid w:val="00FA5F91"/>
    <w:rsid w:val="00FA755C"/>
    <w:rsid w:val="00FA7B92"/>
    <w:rsid w:val="00FB1B54"/>
    <w:rsid w:val="00FB2B6A"/>
    <w:rsid w:val="00FB4B7E"/>
    <w:rsid w:val="00FB69EF"/>
    <w:rsid w:val="00FB7070"/>
    <w:rsid w:val="00FC0CAB"/>
    <w:rsid w:val="00FC1192"/>
    <w:rsid w:val="00FC144E"/>
    <w:rsid w:val="00FC1A80"/>
    <w:rsid w:val="00FC4C02"/>
    <w:rsid w:val="00FC4CB6"/>
    <w:rsid w:val="00FC526A"/>
    <w:rsid w:val="00FC5FE8"/>
    <w:rsid w:val="00FC69E4"/>
    <w:rsid w:val="00FC78FA"/>
    <w:rsid w:val="00FD3586"/>
    <w:rsid w:val="00FD4DE9"/>
    <w:rsid w:val="00FD5055"/>
    <w:rsid w:val="00FD6B00"/>
    <w:rsid w:val="00FE23D8"/>
    <w:rsid w:val="00FE2AB4"/>
    <w:rsid w:val="00FE3864"/>
    <w:rsid w:val="00FE40AD"/>
    <w:rsid w:val="00FE4A6A"/>
    <w:rsid w:val="00FE6F9D"/>
    <w:rsid w:val="00FE724C"/>
    <w:rsid w:val="00FE7EAE"/>
    <w:rsid w:val="00FF158F"/>
    <w:rsid w:val="00FF1FB9"/>
    <w:rsid w:val="00FF327F"/>
    <w:rsid w:val="00FF3B5E"/>
    <w:rsid w:val="00FF3CA9"/>
    <w:rsid w:val="00FF3CF1"/>
    <w:rsid w:val="00FF40A9"/>
    <w:rsid w:val="00FF46A4"/>
    <w:rsid w:val="00FF4C45"/>
    <w:rsid w:val="00FF5009"/>
    <w:rsid w:val="00FF6D21"/>
    <w:rsid w:val="00FF72B8"/>
    <w:rsid w:val="00FF7B57"/>
    <w:rsid w:val="0D18D305"/>
    <w:rsid w:val="0DD981BC"/>
    <w:rsid w:val="15DD3488"/>
    <w:rsid w:val="1E0E077C"/>
    <w:rsid w:val="25DD8AEF"/>
    <w:rsid w:val="2AA2BE1D"/>
    <w:rsid w:val="4B6294C8"/>
    <w:rsid w:val="53E8EE69"/>
    <w:rsid w:val="59B52880"/>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6B13B504-4E5B-4DAB-80C3-8842EBF8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0A169C"/>
    <w:rPr>
      <w:b/>
      <w:bCs/>
      <w:lang w:val="en-GB" w:eastAsia="en-US"/>
    </w:rPr>
  </w:style>
  <w:style w:type="character" w:customStyle="1" w:styleId="TACChar">
    <w:name w:val="TAC Char"/>
    <w:link w:val="TAC"/>
    <w:rsid w:val="0038705D"/>
    <w:rPr>
      <w:rFonts w:ascii="Arial" w:hAnsi="Arial"/>
      <w:sz w:val="18"/>
      <w:lang w:val="en-GB" w:eastAsia="en-US"/>
    </w:rPr>
  </w:style>
  <w:style w:type="character" w:customStyle="1" w:styleId="TAHChar">
    <w:name w:val="TAH Char"/>
    <w:qFormat/>
    <w:rsid w:val="0038705D"/>
    <w:rPr>
      <w:rFonts w:ascii="Arial" w:hAnsi="Arial"/>
      <w:b/>
      <w:sz w:val="18"/>
    </w:rPr>
  </w:style>
  <w:style w:type="paragraph" w:customStyle="1" w:styleId="FirstChange">
    <w:name w:val="First Change"/>
    <w:basedOn w:val="Normal"/>
    <w:rsid w:val="009D7F4B"/>
    <w:pPr>
      <w:jc w:val="center"/>
    </w:pPr>
    <w:rPr>
      <w:rFonts w:eastAsia="宋体"/>
      <w:color w:val="FF0000"/>
      <w:lang w:val="en-GB"/>
    </w:rPr>
  </w:style>
  <w:style w:type="character" w:customStyle="1" w:styleId="B1Char1">
    <w:name w:val="B1 Char1"/>
    <w:qFormat/>
    <w:rsid w:val="009D7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1756590285">
          <w:marLeft w:val="893"/>
          <w:marRight w:val="0"/>
          <w:marTop w:val="0"/>
          <w:marBottom w:val="74"/>
          <w:divBdr>
            <w:top w:val="none" w:sz="0" w:space="0" w:color="auto"/>
            <w:left w:val="none" w:sz="0" w:space="0" w:color="auto"/>
            <w:bottom w:val="none" w:sz="0" w:space="0" w:color="auto"/>
            <w:right w:val="none" w:sz="0" w:space="0" w:color="auto"/>
          </w:divBdr>
        </w:div>
        <w:div w:id="476806586">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9794540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41771676">
          <w:marLeft w:val="893"/>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5AIRPNAIUNRU-1156379521-2406</_dlc_DocId>
    <_dlc_DocIdUrl xmlns="71c5aaf6-e6ce-465b-b873-5148d2a4c105">
      <Url>https://nokia.sharepoint.com/sites/c5g/e2earch/_layouts/15/DocIdRedir.aspx?ID=5AIRPNAIUNRU-1156379521-2406</Url>
      <Description>5AIRPNAIUNRU-1156379521-2406</Description>
    </_dlc_DocIdUrl>
  </documentManagement>
</p:properties>
</file>

<file path=customXml/itemProps1.xml><?xml version="1.0" encoding="utf-8"?>
<ds:datastoreItem xmlns:ds="http://schemas.openxmlformats.org/officeDocument/2006/customXml" ds:itemID="{E0664032-6D66-416A-A2AF-718BA9B2B962}">
  <ds:schemaRefs>
    <ds:schemaRef ds:uri="http://schemas.openxmlformats.org/officeDocument/2006/bibliography"/>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5</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7950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Xu, Steven 1. (NSB - CN/Beijing)</cp:lastModifiedBy>
  <cp:revision>16</cp:revision>
  <cp:lastPrinted>2019-03-27T07:16:00Z</cp:lastPrinted>
  <dcterms:created xsi:type="dcterms:W3CDTF">2021-08-06T01:33:00Z</dcterms:created>
  <dcterms:modified xsi:type="dcterms:W3CDTF">2021-08-06T03:45:00Z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f6a3fb36-ffa0-40f7-8595-8a2b434a0d4b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